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CONFIDENTIALITY"/>
        <w:tag w:val="CONFIDENTIALITY"/>
        <w:id w:val="726813327"/>
        <w:placeholder>
          <w:docPart w:val="129FB87440A54C9CB4736E8D06A242FF"/>
        </w:placeholder>
        <w:dataBinding w:prefixMappings="xmlns:ns0='http://schemas.microsoft.com/office/2006/metadata/properties' xmlns:ns1='http://www.w3.org/2001/XMLSchema-instance' xmlns:ns2='http://schemas.microsoft.com/office/infopath/2007/PartnerControls' xmlns:ns3='bf584408-68f7-43f9-a875-51b8c1743fcc' xmlns:ns4='f48c3ea7-45bd-4121-b325-a3e340329d2c' " w:xpath="/ns0:properties[1]/documentManagement[1]/ns4:CONFIDENTIALITY[1]" w:storeItemID="{EF6927B6-3CEC-491A-9AE8-9C2615320F0E}"/>
        <w:dropDownList>
          <w:listItem w:value="[CONFIDENTIALITY]"/>
        </w:dropDownList>
      </w:sdtPr>
      <w:sdtContent>
        <w:p w:rsidRPr="00692F67" w:rsidR="003B1BED" w:rsidRDefault="003B1BED" w14:paraId="1CE280EC" w14:textId="77777777">
          <w:r w:rsidRPr="00692F67">
            <w:t>CONFIDENTIAL</w:t>
          </w:r>
        </w:p>
      </w:sdtContent>
    </w:sdt>
    <w:tbl>
      <w:tblPr>
        <w:tblW w:w="9260" w:type="dxa"/>
        <w:tblInd w:w="-180" w:type="dxa"/>
        <w:tblBorders>
          <w:top w:val="single" w:color="auto" w:sz="4" w:space="0"/>
          <w:bottom w:val="single" w:color="auto" w:sz="4" w:space="0"/>
        </w:tblBorders>
        <w:tblLayout w:type="fixed"/>
        <w:tblCellMar>
          <w:left w:w="70" w:type="dxa"/>
          <w:right w:w="70" w:type="dxa"/>
        </w:tblCellMar>
        <w:tblLook w:val="0000" w:firstRow="0" w:lastRow="0" w:firstColumn="0" w:lastColumn="0" w:noHBand="0" w:noVBand="0"/>
      </w:tblPr>
      <w:tblGrid>
        <w:gridCol w:w="7276"/>
        <w:gridCol w:w="1984"/>
      </w:tblGrid>
      <w:tr w:rsidRPr="00692F67" w:rsidR="008F0375" w:rsidTr="3D57891C" w14:paraId="081DA3BE" w14:textId="77777777">
        <w:tc>
          <w:tcPr>
            <w:tcW w:w="7276" w:type="dxa"/>
            <w:tcMar>
              <w:left w:w="0" w:type="dxa"/>
              <w:right w:w="0" w:type="dxa"/>
            </w:tcMar>
          </w:tcPr>
          <w:p w:rsidRPr="00692F67" w:rsidR="00EF51F0" w:rsidP="004635D2" w:rsidRDefault="00567321" w14:paraId="5E78389A" w14:textId="77777777">
            <w:pPr>
              <w:rPr>
                <w:b/>
                <w:bCs/>
              </w:rPr>
            </w:pPr>
            <w:r w:rsidRPr="00692F67">
              <w:rPr>
                <w:b/>
                <w:bCs/>
              </w:rPr>
              <w:t xml:space="preserve">Procurement of expert services to support capacity development </w:t>
            </w:r>
          </w:p>
          <w:p w:rsidRPr="00692F67" w:rsidR="008F0375" w:rsidP="004635D2" w:rsidRDefault="00567321" w14:paraId="3878A3B8" w14:textId="6591B645">
            <w:r w:rsidRPr="00692F67">
              <w:rPr>
                <w:b/>
                <w:bCs/>
              </w:rPr>
              <w:t xml:space="preserve">of LSG officials on </w:t>
            </w:r>
            <w:r w:rsidRPr="00692F67" w:rsidR="006B1C01">
              <w:rPr>
                <w:b/>
                <w:bCs/>
              </w:rPr>
              <w:t xml:space="preserve">the </w:t>
            </w:r>
            <w:r w:rsidRPr="00692F67">
              <w:rPr>
                <w:b/>
                <w:bCs/>
              </w:rPr>
              <w:t>project activities related topics</w:t>
            </w:r>
          </w:p>
        </w:tc>
        <w:tc>
          <w:tcPr>
            <w:tcW w:w="1984" w:type="dxa"/>
            <w:tcMar>
              <w:left w:w="0" w:type="dxa"/>
              <w:right w:w="0" w:type="dxa"/>
            </w:tcMar>
          </w:tcPr>
          <w:p w:rsidRPr="00692F67" w:rsidR="00B02B44" w:rsidP="00B02B44" w:rsidRDefault="008F0375" w14:paraId="072D9659" w14:textId="180045BA">
            <w:pPr>
              <w:tabs>
                <w:tab w:val="left" w:pos="567"/>
              </w:tabs>
              <w:spacing w:after="120"/>
              <w:rPr>
                <w:b/>
              </w:rPr>
            </w:pPr>
            <w:r w:rsidRPr="00692F67">
              <w:rPr>
                <w:b/>
              </w:rPr>
              <w:t>Project number/</w:t>
            </w:r>
            <w:r w:rsidRPr="00692F67">
              <w:rPr>
                <w:b/>
              </w:rPr>
              <w:br/>
            </w:r>
            <w:r w:rsidRPr="00692F67">
              <w:rPr>
                <w:b/>
              </w:rPr>
              <w:t>cost centre:</w:t>
            </w:r>
            <w:r w:rsidRPr="00692F67" w:rsidR="00B02B44">
              <w:rPr>
                <w:b/>
              </w:rPr>
              <w:br/>
            </w:r>
            <w:r w:rsidRPr="00692F67" w:rsidR="00F97C66">
              <w:rPr>
                <w:b/>
                <w:bCs/>
              </w:rPr>
              <w:t>G-012306-002</w:t>
            </w:r>
          </w:p>
          <w:p w:rsidRPr="00692F67" w:rsidR="008F0375" w:rsidP="3D57891C" w:rsidRDefault="00B02B44" w14:paraId="7AED9943" w14:textId="33FA76B9">
            <w:pPr>
              <w:spacing w:after="120"/>
              <w:rPr>
                <w:b w:val="1"/>
                <w:bCs w:val="1"/>
                <w:noProof/>
              </w:rPr>
            </w:pPr>
            <w:r w:rsidRPr="3D57891C" w:rsidR="637F21AB">
              <w:rPr>
                <w:b w:val="1"/>
                <w:bCs w:val="1"/>
              </w:rPr>
              <w:t>Tender number</w:t>
            </w:r>
            <w:r w:rsidRPr="00692F67">
              <w:rPr>
                <w:b/>
              </w:rPr>
              <w:br/>
            </w:r>
            <w:r w:rsidRPr="3D57891C" w:rsidR="1D1B23E7">
              <w:rPr>
                <w:b w:val="1"/>
                <w:bCs w:val="1"/>
              </w:rPr>
              <w:t>7000003297</w:t>
            </w:r>
            <w:del w:author="Meshkovoi, Maksym GIZ UA" w:date="2026-03-17T17:31:00Z" w16du:dateUtc="2026-03-17T15:31:00Z" w:id="1">
              <w:r w:rsidRPr="00692F67" w:rsidDel="00250C57">
                <w:rPr>
                  <w:b/>
                </w:rPr>
              </w:r>
            </w:del>
          </w:p>
        </w:tc>
      </w:tr>
    </w:tbl>
    <w:p w:rsidRPr="00692F67" w:rsidR="0019640D" w:rsidP="00967E7E" w:rsidRDefault="0019640D" w14:paraId="741F61FF" w14:textId="77777777">
      <w:pPr>
        <w:pStyle w:val="TOC1"/>
      </w:pPr>
    </w:p>
    <w:p w:rsidRPr="00692F67" w:rsidR="0040284C" w:rsidRDefault="00C65AD4" w14:paraId="72FF79C1" w14:textId="77777777">
      <w:pPr>
        <w:pStyle w:val="TOC1"/>
        <w:rPr>
          <w:rFonts w:asciiTheme="minorHAnsi" w:hAnsiTheme="minorHAnsi" w:eastAsiaTheme="minorEastAsia"/>
          <w:bCs w:val="0"/>
          <w:noProof/>
          <w:kern w:val="2"/>
          <w:sz w:val="24"/>
          <w:szCs w:val="24"/>
          <w:lang w:eastAsia="de-DE"/>
          <w14:ligatures w14:val="standardContextual"/>
        </w:rPr>
      </w:pPr>
      <w:r w:rsidRPr="00692F67">
        <w:rPr>
          <w:b/>
        </w:rPr>
        <w:fldChar w:fldCharType="begin"/>
      </w:r>
      <w:r w:rsidRPr="00692F67">
        <w:instrText xml:space="preserve"> TOC \o "1-2" \h \z \u </w:instrText>
      </w:r>
      <w:r w:rsidRPr="00692F67">
        <w:rPr>
          <w:b/>
        </w:rPr>
        <w:fldChar w:fldCharType="separate"/>
      </w:r>
      <w:hyperlink w:history="1" w:anchor="_Toc189810236">
        <w:r w:rsidRPr="00692F67" w:rsidR="0040284C">
          <w:rPr>
            <w:rStyle w:val="Hyperlink"/>
            <w:noProof/>
          </w:rPr>
          <w:t>0.</w:t>
        </w:r>
        <w:r w:rsidRPr="00692F67" w:rsidR="0040284C">
          <w:rPr>
            <w:rFonts w:asciiTheme="minorHAnsi" w:hAnsiTheme="minorHAnsi" w:eastAsiaTheme="minorEastAsia"/>
            <w:bCs w:val="0"/>
            <w:noProof/>
            <w:kern w:val="2"/>
            <w:sz w:val="24"/>
            <w:szCs w:val="24"/>
            <w:lang w:eastAsia="de-DE"/>
            <w14:ligatures w14:val="standardContextual"/>
          </w:rPr>
          <w:tab/>
        </w:r>
        <w:r w:rsidRPr="00692F67" w:rsidR="0040284C">
          <w:rPr>
            <w:rStyle w:val="Hyperlink"/>
            <w:noProof/>
          </w:rPr>
          <w:t>List of abbreviations</w:t>
        </w:r>
        <w:r w:rsidRPr="00692F67" w:rsidR="0040284C">
          <w:rPr>
            <w:noProof/>
            <w:webHidden/>
          </w:rPr>
          <w:tab/>
        </w:r>
        <w:r w:rsidRPr="00692F67" w:rsidR="0040284C">
          <w:rPr>
            <w:noProof/>
            <w:webHidden/>
          </w:rPr>
          <w:fldChar w:fldCharType="begin"/>
        </w:r>
        <w:r w:rsidRPr="00692F67" w:rsidR="0040284C">
          <w:rPr>
            <w:noProof/>
            <w:webHidden/>
          </w:rPr>
          <w:instrText xml:space="preserve"> PAGEREF _Toc189810236 \h </w:instrText>
        </w:r>
        <w:r w:rsidRPr="00692F67" w:rsidR="0040284C">
          <w:rPr>
            <w:noProof/>
            <w:webHidden/>
          </w:rPr>
        </w:r>
        <w:r w:rsidRPr="00692F67" w:rsidR="0040284C">
          <w:rPr>
            <w:noProof/>
            <w:webHidden/>
          </w:rPr>
          <w:fldChar w:fldCharType="separate"/>
        </w:r>
        <w:r w:rsidRPr="00692F67" w:rsidR="00FE1812">
          <w:rPr>
            <w:noProof/>
            <w:webHidden/>
          </w:rPr>
          <w:t>2</w:t>
        </w:r>
        <w:r w:rsidRPr="00692F67" w:rsidR="0040284C">
          <w:rPr>
            <w:noProof/>
            <w:webHidden/>
          </w:rPr>
          <w:fldChar w:fldCharType="end"/>
        </w:r>
      </w:hyperlink>
    </w:p>
    <w:p w:rsidRPr="00692F67" w:rsidR="0040284C" w:rsidRDefault="0040284C" w14:paraId="4DEEE6B6" w14:textId="77777777">
      <w:pPr>
        <w:pStyle w:val="TOC1"/>
        <w:rPr>
          <w:rFonts w:asciiTheme="minorHAnsi" w:hAnsiTheme="minorHAnsi" w:eastAsiaTheme="minorEastAsia"/>
          <w:bCs w:val="0"/>
          <w:noProof/>
          <w:kern w:val="2"/>
          <w:sz w:val="24"/>
          <w:szCs w:val="24"/>
          <w:lang w:eastAsia="de-DE"/>
          <w14:ligatures w14:val="standardContextual"/>
        </w:rPr>
      </w:pPr>
      <w:hyperlink w:history="1" w:anchor="_Toc189810237">
        <w:r w:rsidRPr="00692F67">
          <w:rPr>
            <w:rStyle w:val="Hyperlink"/>
            <w:noProof/>
          </w:rPr>
          <w:t>1.</w:t>
        </w:r>
        <w:r w:rsidRPr="00692F67">
          <w:rPr>
            <w:rFonts w:asciiTheme="minorHAnsi" w:hAnsiTheme="minorHAnsi" w:eastAsiaTheme="minorEastAsia"/>
            <w:bCs w:val="0"/>
            <w:noProof/>
            <w:kern w:val="2"/>
            <w:sz w:val="24"/>
            <w:szCs w:val="24"/>
            <w:lang w:eastAsia="de-DE"/>
            <w14:ligatures w14:val="standardContextual"/>
          </w:rPr>
          <w:tab/>
        </w:r>
        <w:r w:rsidRPr="00692F67">
          <w:rPr>
            <w:rStyle w:val="Hyperlink"/>
            <w:noProof/>
          </w:rPr>
          <w:t>Context</w:t>
        </w:r>
        <w:r w:rsidRPr="00692F67">
          <w:rPr>
            <w:noProof/>
            <w:webHidden/>
          </w:rPr>
          <w:tab/>
        </w:r>
        <w:r w:rsidRPr="00692F67">
          <w:rPr>
            <w:noProof/>
            <w:webHidden/>
          </w:rPr>
          <w:fldChar w:fldCharType="begin"/>
        </w:r>
        <w:r w:rsidRPr="00692F67">
          <w:rPr>
            <w:noProof/>
            <w:webHidden/>
          </w:rPr>
          <w:instrText xml:space="preserve"> PAGEREF _Toc189810237 \h </w:instrText>
        </w:r>
        <w:r w:rsidRPr="00692F67">
          <w:rPr>
            <w:noProof/>
            <w:webHidden/>
          </w:rPr>
        </w:r>
        <w:r w:rsidRPr="00692F67">
          <w:rPr>
            <w:noProof/>
            <w:webHidden/>
          </w:rPr>
          <w:fldChar w:fldCharType="separate"/>
        </w:r>
        <w:r w:rsidRPr="00692F67" w:rsidR="00FE1812">
          <w:rPr>
            <w:noProof/>
            <w:webHidden/>
          </w:rPr>
          <w:t>3</w:t>
        </w:r>
        <w:r w:rsidRPr="00692F67">
          <w:rPr>
            <w:noProof/>
            <w:webHidden/>
          </w:rPr>
          <w:fldChar w:fldCharType="end"/>
        </w:r>
      </w:hyperlink>
    </w:p>
    <w:p w:rsidRPr="00692F67" w:rsidR="0040284C" w:rsidRDefault="0040284C" w14:paraId="6115A8DC" w14:textId="6FFBBFCE">
      <w:pPr>
        <w:pStyle w:val="TOC1"/>
        <w:rPr>
          <w:rFonts w:asciiTheme="minorHAnsi" w:hAnsiTheme="minorHAnsi" w:eastAsiaTheme="minorEastAsia"/>
          <w:bCs w:val="0"/>
          <w:noProof/>
          <w:kern w:val="2"/>
          <w:sz w:val="24"/>
          <w:szCs w:val="24"/>
          <w:lang w:eastAsia="de-DE"/>
          <w14:ligatures w14:val="standardContextual"/>
        </w:rPr>
      </w:pPr>
      <w:hyperlink w:history="1" w:anchor="_Toc189810238">
        <w:r w:rsidRPr="00692F67">
          <w:rPr>
            <w:rStyle w:val="Hyperlink"/>
            <w:noProof/>
          </w:rPr>
          <w:t>2.</w:t>
        </w:r>
        <w:r w:rsidRPr="00692F67">
          <w:rPr>
            <w:rFonts w:asciiTheme="minorHAnsi" w:hAnsiTheme="minorHAnsi" w:eastAsiaTheme="minorEastAsia"/>
            <w:bCs w:val="0"/>
            <w:noProof/>
            <w:kern w:val="2"/>
            <w:sz w:val="24"/>
            <w:szCs w:val="24"/>
            <w:lang w:eastAsia="de-DE"/>
            <w14:ligatures w14:val="standardContextual"/>
          </w:rPr>
          <w:tab/>
        </w:r>
        <w:r w:rsidRPr="00692F67">
          <w:rPr>
            <w:rStyle w:val="Hyperlink"/>
            <w:noProof/>
          </w:rPr>
          <w:t>Tasks to be performed by the contractor</w:t>
        </w:r>
        <w:r w:rsidRPr="00692F67">
          <w:rPr>
            <w:noProof/>
            <w:webHidden/>
          </w:rPr>
          <w:tab/>
        </w:r>
        <w:r w:rsidR="00345779">
          <w:rPr>
            <w:noProof/>
            <w:webHidden/>
            <w:lang w:val="uk-UA"/>
          </w:rPr>
          <w:t>4</w:t>
        </w:r>
      </w:hyperlink>
    </w:p>
    <w:p w:rsidRPr="00692F67" w:rsidR="0040284C" w:rsidRDefault="0040284C" w14:paraId="16FBEA79" w14:textId="46B8CBE6">
      <w:pPr>
        <w:pStyle w:val="TOC1"/>
        <w:rPr>
          <w:rFonts w:asciiTheme="minorHAnsi" w:hAnsiTheme="minorHAnsi" w:eastAsiaTheme="minorEastAsia"/>
          <w:bCs w:val="0"/>
          <w:noProof/>
          <w:kern w:val="2"/>
          <w:sz w:val="24"/>
          <w:szCs w:val="24"/>
          <w:lang w:eastAsia="de-DE"/>
          <w14:ligatures w14:val="standardContextual"/>
        </w:rPr>
      </w:pPr>
      <w:hyperlink w:history="1" w:anchor="_Toc189810239">
        <w:r w:rsidRPr="00692F67">
          <w:rPr>
            <w:rStyle w:val="Hyperlink"/>
            <w:noProof/>
          </w:rPr>
          <w:t>3.</w:t>
        </w:r>
        <w:r w:rsidRPr="00692F67">
          <w:rPr>
            <w:rFonts w:asciiTheme="minorHAnsi" w:hAnsiTheme="minorHAnsi" w:eastAsiaTheme="minorEastAsia"/>
            <w:bCs w:val="0"/>
            <w:noProof/>
            <w:kern w:val="2"/>
            <w:sz w:val="24"/>
            <w:szCs w:val="24"/>
            <w:lang w:eastAsia="de-DE"/>
            <w14:ligatures w14:val="standardContextual"/>
          </w:rPr>
          <w:tab/>
        </w:r>
        <w:r w:rsidRPr="00692F67">
          <w:rPr>
            <w:rStyle w:val="Hyperlink"/>
            <w:noProof/>
          </w:rPr>
          <w:t>Concept</w:t>
        </w:r>
        <w:r w:rsidRPr="00692F67">
          <w:rPr>
            <w:noProof/>
            <w:webHidden/>
          </w:rPr>
          <w:tab/>
        </w:r>
        <w:r w:rsidR="00345779">
          <w:rPr>
            <w:noProof/>
            <w:webHidden/>
            <w:lang w:val="uk-UA"/>
          </w:rPr>
          <w:t>7</w:t>
        </w:r>
      </w:hyperlink>
    </w:p>
    <w:p w:rsidRPr="00692F67" w:rsidR="0040284C" w:rsidRDefault="0040284C" w14:paraId="595EE2AC" w14:textId="50CEFFE2">
      <w:pPr>
        <w:pStyle w:val="TOC2"/>
        <w:rPr>
          <w:rFonts w:asciiTheme="minorHAnsi" w:hAnsiTheme="minorHAnsi" w:eastAsiaTheme="minorEastAsia"/>
          <w:noProof/>
          <w:kern w:val="2"/>
          <w:sz w:val="24"/>
          <w:szCs w:val="24"/>
          <w:lang w:eastAsia="de-DE"/>
          <w14:ligatures w14:val="standardContextual"/>
        </w:rPr>
      </w:pPr>
      <w:hyperlink w:history="1" w:anchor="_Toc189810240">
        <w:r w:rsidRPr="00692F67">
          <w:rPr>
            <w:rStyle w:val="Hyperlink"/>
            <w:noProof/>
          </w:rPr>
          <w:t>Technical-methodological concept</w:t>
        </w:r>
        <w:r w:rsidRPr="00692F67">
          <w:rPr>
            <w:noProof/>
            <w:webHidden/>
          </w:rPr>
          <w:tab/>
        </w:r>
        <w:r w:rsidR="00574B8B">
          <w:rPr>
            <w:noProof/>
            <w:webHidden/>
            <w:lang w:val="uk-UA"/>
          </w:rPr>
          <w:t>7</w:t>
        </w:r>
      </w:hyperlink>
    </w:p>
    <w:p w:rsidRPr="00692F67" w:rsidR="0040284C" w:rsidRDefault="0040284C" w14:paraId="282ABB99" w14:textId="0BA8E123">
      <w:pPr>
        <w:pStyle w:val="TOC2"/>
        <w:rPr>
          <w:rFonts w:asciiTheme="minorHAnsi" w:hAnsiTheme="minorHAnsi" w:eastAsiaTheme="minorEastAsia"/>
          <w:noProof/>
          <w:kern w:val="2"/>
          <w:sz w:val="24"/>
          <w:szCs w:val="24"/>
          <w:lang w:eastAsia="de-DE"/>
          <w14:ligatures w14:val="standardContextual"/>
        </w:rPr>
      </w:pPr>
      <w:hyperlink w:history="1" w:anchor="_Toc189810241">
        <w:r w:rsidRPr="00692F67">
          <w:rPr>
            <w:rStyle w:val="Hyperlink"/>
            <w:noProof/>
          </w:rPr>
          <w:t>Project management of the contractor (1.6)</w:t>
        </w:r>
        <w:r w:rsidRPr="00692F67">
          <w:rPr>
            <w:noProof/>
            <w:webHidden/>
          </w:rPr>
          <w:tab/>
        </w:r>
        <w:r w:rsidR="00515BF4">
          <w:rPr>
            <w:noProof/>
            <w:webHidden/>
            <w:lang w:val="uk-UA"/>
          </w:rPr>
          <w:t>7</w:t>
        </w:r>
      </w:hyperlink>
    </w:p>
    <w:p w:rsidRPr="00692F67" w:rsidR="0040284C" w:rsidRDefault="0040284C" w14:paraId="0A6BB1A1" w14:textId="4EE1A07B">
      <w:pPr>
        <w:pStyle w:val="TOC2"/>
        <w:rPr>
          <w:rFonts w:asciiTheme="minorHAnsi" w:hAnsiTheme="minorHAnsi" w:eastAsiaTheme="minorEastAsia"/>
          <w:noProof/>
          <w:kern w:val="2"/>
          <w:sz w:val="24"/>
          <w:szCs w:val="24"/>
          <w:lang w:eastAsia="de-DE"/>
          <w14:ligatures w14:val="standardContextual"/>
        </w:rPr>
      </w:pPr>
      <w:hyperlink w:history="1" w:anchor="_Toc189810242">
        <w:r w:rsidRPr="00692F67">
          <w:rPr>
            <w:rStyle w:val="Hyperlink"/>
            <w:noProof/>
          </w:rPr>
          <w:t>Further requirements (1.7)</w:t>
        </w:r>
        <w:r w:rsidRPr="00692F67">
          <w:rPr>
            <w:noProof/>
            <w:webHidden/>
          </w:rPr>
          <w:tab/>
        </w:r>
        <w:r w:rsidR="00515BF4">
          <w:rPr>
            <w:noProof/>
            <w:webHidden/>
            <w:lang w:val="uk-UA"/>
          </w:rPr>
          <w:t>7</w:t>
        </w:r>
      </w:hyperlink>
    </w:p>
    <w:p w:rsidRPr="00692F67" w:rsidR="0040284C" w:rsidRDefault="0040284C" w14:paraId="608A272E" w14:textId="7E493945">
      <w:pPr>
        <w:pStyle w:val="TOC1"/>
        <w:rPr>
          <w:rFonts w:asciiTheme="minorHAnsi" w:hAnsiTheme="minorHAnsi" w:eastAsiaTheme="minorEastAsia"/>
          <w:bCs w:val="0"/>
          <w:noProof/>
          <w:kern w:val="2"/>
          <w:sz w:val="24"/>
          <w:szCs w:val="24"/>
          <w:lang w:eastAsia="de-DE"/>
          <w14:ligatures w14:val="standardContextual"/>
        </w:rPr>
      </w:pPr>
      <w:hyperlink w:history="1" w:anchor="_Toc189810243">
        <w:r w:rsidRPr="00692F67">
          <w:rPr>
            <w:rStyle w:val="Hyperlink"/>
            <w:noProof/>
          </w:rPr>
          <w:t>4.</w:t>
        </w:r>
        <w:r w:rsidRPr="00692F67">
          <w:rPr>
            <w:rFonts w:asciiTheme="minorHAnsi" w:hAnsiTheme="minorHAnsi" w:eastAsiaTheme="minorEastAsia"/>
            <w:bCs w:val="0"/>
            <w:noProof/>
            <w:kern w:val="2"/>
            <w:sz w:val="24"/>
            <w:szCs w:val="24"/>
            <w:lang w:eastAsia="de-DE"/>
            <w14:ligatures w14:val="standardContextual"/>
          </w:rPr>
          <w:tab/>
        </w:r>
        <w:r w:rsidRPr="00692F67">
          <w:rPr>
            <w:rStyle w:val="Hyperlink"/>
            <w:noProof/>
          </w:rPr>
          <w:t>Personnel concept</w:t>
        </w:r>
        <w:r w:rsidRPr="00692F67">
          <w:rPr>
            <w:noProof/>
            <w:webHidden/>
          </w:rPr>
          <w:tab/>
        </w:r>
        <w:r w:rsidR="00515BF4">
          <w:rPr>
            <w:noProof/>
            <w:webHidden/>
            <w:lang w:val="uk-UA"/>
          </w:rPr>
          <w:t>7</w:t>
        </w:r>
      </w:hyperlink>
    </w:p>
    <w:p w:rsidR="0040284C" w:rsidRDefault="0040284C" w14:paraId="48BC1EBB" w14:textId="77777777">
      <w:pPr>
        <w:pStyle w:val="TOC2"/>
      </w:pPr>
      <w:hyperlink w:history="1" w:anchor="_Toc189810245">
        <w:r w:rsidRPr="00692F67">
          <w:rPr>
            <w:rStyle w:val="Hyperlink"/>
            <w:noProof/>
          </w:rPr>
          <w:t>Key expert 1</w:t>
        </w:r>
        <w:r w:rsidRPr="00692F67">
          <w:rPr>
            <w:noProof/>
            <w:webHidden/>
          </w:rPr>
          <w:tab/>
        </w:r>
        <w:r w:rsidRPr="00692F67">
          <w:rPr>
            <w:noProof/>
            <w:webHidden/>
          </w:rPr>
          <w:fldChar w:fldCharType="begin"/>
        </w:r>
        <w:r w:rsidRPr="00692F67">
          <w:rPr>
            <w:noProof/>
            <w:webHidden/>
          </w:rPr>
          <w:instrText xml:space="preserve"> PAGEREF _Toc189810245 \h </w:instrText>
        </w:r>
        <w:r w:rsidRPr="00692F67">
          <w:rPr>
            <w:noProof/>
            <w:webHidden/>
          </w:rPr>
        </w:r>
        <w:r w:rsidRPr="00692F67">
          <w:rPr>
            <w:noProof/>
            <w:webHidden/>
          </w:rPr>
          <w:fldChar w:fldCharType="separate"/>
        </w:r>
        <w:r w:rsidRPr="00692F67" w:rsidR="00FE1812">
          <w:rPr>
            <w:noProof/>
            <w:webHidden/>
          </w:rPr>
          <w:t>7</w:t>
        </w:r>
        <w:r w:rsidRPr="00692F67">
          <w:rPr>
            <w:noProof/>
            <w:webHidden/>
          </w:rPr>
          <w:fldChar w:fldCharType="end"/>
        </w:r>
      </w:hyperlink>
    </w:p>
    <w:p w:rsidRPr="00F0640D" w:rsidR="00185923" w:rsidP="00F0640D" w:rsidRDefault="00185923" w14:paraId="22BEA32A" w14:textId="3B66DCE1">
      <w:pPr>
        <w:pStyle w:val="TOC2"/>
        <w:rPr>
          <w:rFonts w:asciiTheme="minorHAnsi" w:hAnsiTheme="minorHAnsi" w:eastAsiaTheme="minorEastAsia"/>
          <w:noProof/>
          <w:kern w:val="2"/>
          <w:sz w:val="24"/>
          <w:szCs w:val="24"/>
          <w:lang w:eastAsia="de-DE"/>
          <w14:ligatures w14:val="standardContextual"/>
        </w:rPr>
      </w:pPr>
      <w:hyperlink w:history="1" w:anchor="_Toc189810245">
        <w:r w:rsidRPr="00692F67">
          <w:rPr>
            <w:rStyle w:val="Hyperlink"/>
            <w:noProof/>
          </w:rPr>
          <w:t xml:space="preserve">Key expert </w:t>
        </w:r>
        <w:r w:rsidR="00F0640D">
          <w:rPr>
            <w:rStyle w:val="Hyperlink"/>
            <w:noProof/>
          </w:rPr>
          <w:t>2</w:t>
        </w:r>
        <w:r w:rsidRPr="00692F67">
          <w:rPr>
            <w:noProof/>
            <w:webHidden/>
          </w:rPr>
          <w:tab/>
        </w:r>
        <w:r w:rsidR="00DF5F81">
          <w:rPr>
            <w:noProof/>
            <w:webHidden/>
          </w:rPr>
          <w:t>8</w:t>
        </w:r>
      </w:hyperlink>
    </w:p>
    <w:p w:rsidRPr="00692F67" w:rsidR="00F0640D" w:rsidP="00F0640D" w:rsidRDefault="00F0640D" w14:paraId="34249871" w14:textId="1E26D867">
      <w:pPr>
        <w:pStyle w:val="TOC2"/>
        <w:rPr>
          <w:rFonts w:asciiTheme="minorHAnsi" w:hAnsiTheme="minorHAnsi" w:eastAsiaTheme="minorEastAsia"/>
          <w:noProof/>
          <w:kern w:val="2"/>
          <w:sz w:val="24"/>
          <w:szCs w:val="24"/>
          <w:lang w:eastAsia="de-DE"/>
          <w14:ligatures w14:val="standardContextual"/>
        </w:rPr>
      </w:pPr>
      <w:hyperlink w:history="1" w:anchor="_Toc189810245">
        <w:r w:rsidRPr="00692F67">
          <w:rPr>
            <w:rStyle w:val="Hyperlink"/>
            <w:noProof/>
          </w:rPr>
          <w:t xml:space="preserve">Key expert </w:t>
        </w:r>
        <w:r>
          <w:rPr>
            <w:rStyle w:val="Hyperlink"/>
            <w:noProof/>
          </w:rPr>
          <w:t>3</w:t>
        </w:r>
        <w:r w:rsidRPr="00692F67">
          <w:rPr>
            <w:noProof/>
            <w:webHidden/>
          </w:rPr>
          <w:tab/>
        </w:r>
        <w:r w:rsidR="00DF5F81">
          <w:rPr>
            <w:noProof/>
            <w:webHidden/>
          </w:rPr>
          <w:t>8</w:t>
        </w:r>
      </w:hyperlink>
    </w:p>
    <w:p w:rsidRPr="00F0640D" w:rsidR="00F0640D" w:rsidP="00F0640D" w:rsidRDefault="00F0640D" w14:paraId="7C506AF8" w14:textId="2747E861">
      <w:pPr>
        <w:pStyle w:val="TOC2"/>
        <w:rPr>
          <w:rFonts w:asciiTheme="minorHAnsi" w:hAnsiTheme="minorHAnsi" w:eastAsiaTheme="minorEastAsia"/>
          <w:noProof/>
          <w:kern w:val="2"/>
          <w:sz w:val="24"/>
          <w:szCs w:val="24"/>
          <w:lang w:eastAsia="de-DE"/>
          <w14:ligatures w14:val="standardContextual"/>
        </w:rPr>
      </w:pPr>
      <w:hyperlink w:history="1" w:anchor="_Toc189810245">
        <w:r w:rsidRPr="00692F67">
          <w:rPr>
            <w:rStyle w:val="Hyperlink"/>
            <w:noProof/>
          </w:rPr>
          <w:t xml:space="preserve">Key expert </w:t>
        </w:r>
        <w:r>
          <w:rPr>
            <w:rStyle w:val="Hyperlink"/>
            <w:noProof/>
          </w:rPr>
          <w:t>4</w:t>
        </w:r>
        <w:r w:rsidRPr="00692F67">
          <w:rPr>
            <w:noProof/>
            <w:webHidden/>
          </w:rPr>
          <w:tab/>
        </w:r>
        <w:r w:rsidR="00DF5F81">
          <w:rPr>
            <w:noProof/>
            <w:webHidden/>
          </w:rPr>
          <w:t>9</w:t>
        </w:r>
      </w:hyperlink>
    </w:p>
    <w:p w:rsidRPr="00692F67" w:rsidR="0040284C" w:rsidRDefault="0040284C" w14:paraId="6CE26CF9" w14:textId="7E86B099">
      <w:pPr>
        <w:pStyle w:val="TOC1"/>
        <w:rPr>
          <w:rFonts w:asciiTheme="minorHAnsi" w:hAnsiTheme="minorHAnsi" w:eastAsiaTheme="minorEastAsia"/>
          <w:bCs w:val="0"/>
          <w:noProof/>
          <w:kern w:val="2"/>
          <w:sz w:val="24"/>
          <w:szCs w:val="24"/>
          <w:lang w:eastAsia="de-DE"/>
          <w14:ligatures w14:val="standardContextual"/>
        </w:rPr>
      </w:pPr>
      <w:hyperlink w:history="1" w:anchor="_Toc189810247">
        <w:r w:rsidRPr="00692F67">
          <w:rPr>
            <w:rStyle w:val="Hyperlink"/>
            <w:noProof/>
          </w:rPr>
          <w:t>5.</w:t>
        </w:r>
        <w:r w:rsidRPr="00692F67">
          <w:rPr>
            <w:rFonts w:asciiTheme="minorHAnsi" w:hAnsiTheme="minorHAnsi" w:eastAsiaTheme="minorEastAsia"/>
            <w:bCs w:val="0"/>
            <w:noProof/>
            <w:kern w:val="2"/>
            <w:sz w:val="24"/>
            <w:szCs w:val="24"/>
            <w:lang w:eastAsia="de-DE"/>
            <w14:ligatures w14:val="standardContextual"/>
          </w:rPr>
          <w:tab/>
        </w:r>
        <w:r w:rsidRPr="00692F67">
          <w:rPr>
            <w:rStyle w:val="Hyperlink"/>
            <w:noProof/>
          </w:rPr>
          <w:t>Costing requirements</w:t>
        </w:r>
        <w:r w:rsidRPr="00692F67">
          <w:rPr>
            <w:noProof/>
            <w:webHidden/>
          </w:rPr>
          <w:tab/>
        </w:r>
        <w:r w:rsidR="00BB7EEA">
          <w:rPr>
            <w:noProof/>
            <w:webHidden/>
          </w:rPr>
          <w:t>9</w:t>
        </w:r>
      </w:hyperlink>
    </w:p>
    <w:p w:rsidRPr="00692F67" w:rsidR="0040284C" w:rsidRDefault="0040284C" w14:paraId="457B8F0F" w14:textId="6389602D">
      <w:pPr>
        <w:pStyle w:val="TOC2"/>
        <w:rPr>
          <w:rFonts w:asciiTheme="minorHAnsi" w:hAnsiTheme="minorHAnsi" w:eastAsiaTheme="minorEastAsia"/>
          <w:noProof/>
          <w:kern w:val="2"/>
          <w:sz w:val="24"/>
          <w:szCs w:val="24"/>
          <w:lang w:eastAsia="de-DE"/>
          <w14:ligatures w14:val="standardContextual"/>
        </w:rPr>
      </w:pPr>
      <w:hyperlink w:history="1" w:anchor="_Toc189810248">
        <w:r w:rsidRPr="00692F67">
          <w:rPr>
            <w:rStyle w:val="Hyperlink"/>
            <w:noProof/>
          </w:rPr>
          <w:t>Assignment of personnel and travel expenses</w:t>
        </w:r>
        <w:r w:rsidRPr="00692F67">
          <w:rPr>
            <w:noProof/>
            <w:webHidden/>
          </w:rPr>
          <w:tab/>
        </w:r>
        <w:r w:rsidR="00BB7EEA">
          <w:rPr>
            <w:noProof/>
            <w:webHidden/>
          </w:rPr>
          <w:t>9</w:t>
        </w:r>
      </w:hyperlink>
    </w:p>
    <w:p w:rsidRPr="00692F67" w:rsidR="0040284C" w:rsidRDefault="003B5FBC" w14:paraId="03507DD7" w14:textId="0357C944">
      <w:pPr>
        <w:pStyle w:val="TOC1"/>
        <w:rPr>
          <w:rFonts w:asciiTheme="minorHAnsi" w:hAnsiTheme="minorHAnsi" w:eastAsiaTheme="minorEastAsia"/>
          <w:bCs w:val="0"/>
          <w:noProof/>
          <w:kern w:val="2"/>
          <w:sz w:val="24"/>
          <w:szCs w:val="24"/>
          <w:lang w:eastAsia="de-DE"/>
          <w14:ligatures w14:val="standardContextual"/>
        </w:rPr>
      </w:pPr>
      <w:hyperlink w:history="1" w:anchor="_Toc189810253">
        <w:r>
          <w:rPr>
            <w:rStyle w:val="Hyperlink"/>
            <w:noProof/>
          </w:rPr>
          <w:t>6</w:t>
        </w:r>
        <w:r w:rsidRPr="00692F67" w:rsidR="0040284C">
          <w:rPr>
            <w:rStyle w:val="Hyperlink"/>
            <w:noProof/>
          </w:rPr>
          <w:t>.</w:t>
        </w:r>
        <w:r w:rsidRPr="00692F67" w:rsidR="0040284C">
          <w:rPr>
            <w:rFonts w:asciiTheme="minorHAnsi" w:hAnsiTheme="minorHAnsi" w:eastAsiaTheme="minorEastAsia"/>
            <w:bCs w:val="0"/>
            <w:noProof/>
            <w:kern w:val="2"/>
            <w:sz w:val="24"/>
            <w:szCs w:val="24"/>
            <w:lang w:eastAsia="de-DE"/>
            <w14:ligatures w14:val="standardContextual"/>
          </w:rPr>
          <w:tab/>
        </w:r>
        <w:r w:rsidRPr="00692F67" w:rsidR="0040284C">
          <w:rPr>
            <w:rStyle w:val="Hyperlink"/>
            <w:noProof/>
          </w:rPr>
          <w:t>Requirements on the format of the tender</w:t>
        </w:r>
        <w:r w:rsidRPr="00692F67" w:rsidR="0040284C">
          <w:rPr>
            <w:noProof/>
            <w:webHidden/>
          </w:rPr>
          <w:tab/>
        </w:r>
        <w:r w:rsidRPr="00692F67" w:rsidR="0040284C">
          <w:rPr>
            <w:noProof/>
            <w:webHidden/>
          </w:rPr>
          <w:fldChar w:fldCharType="begin"/>
        </w:r>
        <w:r w:rsidRPr="00692F67" w:rsidR="0040284C">
          <w:rPr>
            <w:noProof/>
            <w:webHidden/>
          </w:rPr>
          <w:instrText xml:space="preserve"> PAGEREF _Toc189810253 \h </w:instrText>
        </w:r>
        <w:r w:rsidRPr="00692F67" w:rsidR="0040284C">
          <w:rPr>
            <w:noProof/>
            <w:webHidden/>
          </w:rPr>
        </w:r>
        <w:r w:rsidRPr="00692F67" w:rsidR="0040284C">
          <w:rPr>
            <w:noProof/>
            <w:webHidden/>
          </w:rPr>
          <w:fldChar w:fldCharType="separate"/>
        </w:r>
        <w:r w:rsidRPr="00692F67" w:rsidR="00FE1812">
          <w:rPr>
            <w:noProof/>
            <w:webHidden/>
          </w:rPr>
          <w:t>1</w:t>
        </w:r>
        <w:r>
          <w:rPr>
            <w:noProof/>
            <w:webHidden/>
          </w:rPr>
          <w:t>0</w:t>
        </w:r>
        <w:r w:rsidRPr="00692F67" w:rsidR="0040284C">
          <w:rPr>
            <w:noProof/>
            <w:webHidden/>
          </w:rPr>
          <w:fldChar w:fldCharType="end"/>
        </w:r>
      </w:hyperlink>
    </w:p>
    <w:p w:rsidRPr="00692F67" w:rsidR="0040284C" w:rsidRDefault="00314CF6" w14:paraId="41F85C99" w14:textId="43BEBF5B">
      <w:pPr>
        <w:pStyle w:val="TOC1"/>
        <w:rPr>
          <w:rFonts w:asciiTheme="minorHAnsi" w:hAnsiTheme="minorHAnsi" w:eastAsiaTheme="minorEastAsia"/>
          <w:bCs w:val="0"/>
          <w:noProof/>
          <w:kern w:val="2"/>
          <w:sz w:val="24"/>
          <w:szCs w:val="24"/>
          <w:lang w:eastAsia="de-DE"/>
          <w14:ligatures w14:val="standardContextual"/>
        </w:rPr>
      </w:pPr>
      <w:hyperlink w:history="1" w:anchor="_Toc189810254">
        <w:r>
          <w:rPr>
            <w:rStyle w:val="Hyperlink"/>
            <w:noProof/>
          </w:rPr>
          <w:t>7</w:t>
        </w:r>
        <w:r w:rsidRPr="00692F67" w:rsidR="0040284C">
          <w:rPr>
            <w:rStyle w:val="Hyperlink"/>
            <w:noProof/>
          </w:rPr>
          <w:t>.</w:t>
        </w:r>
        <w:r w:rsidRPr="00692F67" w:rsidR="0040284C">
          <w:rPr>
            <w:rFonts w:asciiTheme="minorHAnsi" w:hAnsiTheme="minorHAnsi" w:eastAsiaTheme="minorEastAsia"/>
            <w:bCs w:val="0"/>
            <w:noProof/>
            <w:kern w:val="2"/>
            <w:sz w:val="24"/>
            <w:szCs w:val="24"/>
            <w:lang w:eastAsia="de-DE"/>
            <w14:ligatures w14:val="standardContextual"/>
          </w:rPr>
          <w:tab/>
        </w:r>
        <w:r w:rsidRPr="00692F67" w:rsidR="0040284C">
          <w:rPr>
            <w:rStyle w:val="Hyperlink"/>
            <w:noProof/>
          </w:rPr>
          <w:t>Option</w:t>
        </w:r>
        <w:r w:rsidRPr="00692F67" w:rsidR="0040284C">
          <w:rPr>
            <w:noProof/>
            <w:webHidden/>
          </w:rPr>
          <w:tab/>
        </w:r>
        <w:r w:rsidRPr="00692F67" w:rsidR="0040284C">
          <w:rPr>
            <w:noProof/>
            <w:webHidden/>
          </w:rPr>
          <w:fldChar w:fldCharType="begin"/>
        </w:r>
        <w:r w:rsidRPr="00692F67" w:rsidR="0040284C">
          <w:rPr>
            <w:noProof/>
            <w:webHidden/>
          </w:rPr>
          <w:instrText xml:space="preserve"> PAGEREF _Toc189810254 \h </w:instrText>
        </w:r>
        <w:r w:rsidRPr="00692F67" w:rsidR="0040284C">
          <w:rPr>
            <w:noProof/>
            <w:webHidden/>
          </w:rPr>
        </w:r>
        <w:r w:rsidRPr="00692F67" w:rsidR="0040284C">
          <w:rPr>
            <w:noProof/>
            <w:webHidden/>
          </w:rPr>
          <w:fldChar w:fldCharType="separate"/>
        </w:r>
        <w:r w:rsidRPr="00692F67" w:rsidR="00FE1812">
          <w:rPr>
            <w:noProof/>
            <w:webHidden/>
          </w:rPr>
          <w:t>1</w:t>
        </w:r>
        <w:r w:rsidR="00297B48">
          <w:rPr>
            <w:noProof/>
            <w:webHidden/>
          </w:rPr>
          <w:t>1</w:t>
        </w:r>
        <w:r w:rsidRPr="00692F67" w:rsidR="0040284C">
          <w:rPr>
            <w:noProof/>
            <w:webHidden/>
          </w:rPr>
          <w:fldChar w:fldCharType="end"/>
        </w:r>
      </w:hyperlink>
    </w:p>
    <w:p w:rsidRPr="00692F67" w:rsidR="0040284C" w:rsidRDefault="00314CF6" w14:paraId="462E3E13" w14:textId="64260CF2">
      <w:pPr>
        <w:pStyle w:val="TOC1"/>
        <w:rPr>
          <w:rFonts w:asciiTheme="minorHAnsi" w:hAnsiTheme="minorHAnsi" w:eastAsiaTheme="minorEastAsia"/>
          <w:bCs w:val="0"/>
          <w:noProof/>
          <w:kern w:val="2"/>
          <w:sz w:val="24"/>
          <w:szCs w:val="24"/>
          <w:lang w:eastAsia="de-DE"/>
          <w14:ligatures w14:val="standardContextual"/>
        </w:rPr>
      </w:pPr>
      <w:hyperlink w:history="1" w:anchor="_Toc189810259">
        <w:r>
          <w:rPr>
            <w:rStyle w:val="Hyperlink"/>
            <w:noProof/>
          </w:rPr>
          <w:t>8</w:t>
        </w:r>
        <w:r w:rsidRPr="00692F67" w:rsidR="0040284C">
          <w:rPr>
            <w:rStyle w:val="Hyperlink"/>
            <w:noProof/>
          </w:rPr>
          <w:t>.</w:t>
        </w:r>
        <w:r w:rsidRPr="00692F67" w:rsidR="0040284C">
          <w:rPr>
            <w:rFonts w:asciiTheme="minorHAnsi" w:hAnsiTheme="minorHAnsi" w:eastAsiaTheme="minorEastAsia"/>
            <w:bCs w:val="0"/>
            <w:noProof/>
            <w:kern w:val="2"/>
            <w:sz w:val="24"/>
            <w:szCs w:val="24"/>
            <w:lang w:eastAsia="de-DE"/>
            <w14:ligatures w14:val="standardContextual"/>
          </w:rPr>
          <w:tab/>
        </w:r>
        <w:r w:rsidRPr="00692F67" w:rsidR="0040284C">
          <w:rPr>
            <w:rStyle w:val="Hyperlink"/>
            <w:noProof/>
          </w:rPr>
          <w:t>Outsourced processing of personal data</w:t>
        </w:r>
        <w:r w:rsidRPr="00692F67" w:rsidR="0040284C">
          <w:rPr>
            <w:noProof/>
            <w:webHidden/>
          </w:rPr>
          <w:tab/>
        </w:r>
        <w:r w:rsidRPr="00692F67" w:rsidR="0040284C">
          <w:rPr>
            <w:noProof/>
            <w:webHidden/>
          </w:rPr>
          <w:fldChar w:fldCharType="begin"/>
        </w:r>
        <w:r w:rsidRPr="00692F67" w:rsidR="0040284C">
          <w:rPr>
            <w:noProof/>
            <w:webHidden/>
          </w:rPr>
          <w:instrText xml:space="preserve"> PAGEREF _Toc189810259 \h </w:instrText>
        </w:r>
        <w:r w:rsidRPr="00692F67" w:rsidR="0040284C">
          <w:rPr>
            <w:noProof/>
            <w:webHidden/>
          </w:rPr>
        </w:r>
        <w:r w:rsidRPr="00692F67" w:rsidR="0040284C">
          <w:rPr>
            <w:noProof/>
            <w:webHidden/>
          </w:rPr>
          <w:fldChar w:fldCharType="separate"/>
        </w:r>
        <w:r w:rsidRPr="00692F67" w:rsidR="00FE1812">
          <w:rPr>
            <w:noProof/>
            <w:webHidden/>
          </w:rPr>
          <w:t>1</w:t>
        </w:r>
        <w:r w:rsidR="00297B48">
          <w:rPr>
            <w:noProof/>
            <w:webHidden/>
          </w:rPr>
          <w:t>1</w:t>
        </w:r>
        <w:r w:rsidRPr="00692F67" w:rsidR="0040284C">
          <w:rPr>
            <w:noProof/>
            <w:webHidden/>
          </w:rPr>
          <w:fldChar w:fldCharType="end"/>
        </w:r>
      </w:hyperlink>
    </w:p>
    <w:p w:rsidRPr="00692F67" w:rsidR="0040284C" w:rsidRDefault="00297B48" w14:paraId="771041CE" w14:textId="4A7C9E5F">
      <w:pPr>
        <w:pStyle w:val="TOC1"/>
        <w:rPr>
          <w:rFonts w:asciiTheme="minorHAnsi" w:hAnsiTheme="minorHAnsi" w:eastAsiaTheme="minorEastAsia"/>
          <w:bCs w:val="0"/>
          <w:noProof/>
          <w:kern w:val="2"/>
          <w:sz w:val="24"/>
          <w:szCs w:val="24"/>
          <w:lang w:eastAsia="de-DE"/>
          <w14:ligatures w14:val="standardContextual"/>
        </w:rPr>
      </w:pPr>
      <w:hyperlink w:history="1" w:anchor="_Toc189810260">
        <w:r>
          <w:rPr>
            <w:rStyle w:val="Hyperlink"/>
            <w:noProof/>
          </w:rPr>
          <w:t>9</w:t>
        </w:r>
        <w:r w:rsidRPr="00692F67" w:rsidR="0040284C">
          <w:rPr>
            <w:rStyle w:val="Hyperlink"/>
            <w:noProof/>
          </w:rPr>
          <w:t>.</w:t>
        </w:r>
        <w:r w:rsidRPr="00692F67" w:rsidR="0040284C">
          <w:rPr>
            <w:rFonts w:asciiTheme="minorHAnsi" w:hAnsiTheme="minorHAnsi" w:eastAsiaTheme="minorEastAsia"/>
            <w:bCs w:val="0"/>
            <w:noProof/>
            <w:kern w:val="2"/>
            <w:sz w:val="24"/>
            <w:szCs w:val="24"/>
            <w:lang w:eastAsia="de-DE"/>
            <w14:ligatures w14:val="standardContextual"/>
          </w:rPr>
          <w:tab/>
        </w:r>
        <w:r w:rsidR="00F24839">
          <w:rPr>
            <w:rStyle w:val="Hyperlink"/>
            <w:noProof/>
          </w:rPr>
          <w:t>Other provisions</w:t>
        </w:r>
        <w:r w:rsidRPr="00692F67" w:rsidR="0040284C">
          <w:rPr>
            <w:noProof/>
            <w:webHidden/>
          </w:rPr>
          <w:tab/>
        </w:r>
        <w:r w:rsidRPr="00692F67" w:rsidR="0040284C">
          <w:rPr>
            <w:noProof/>
            <w:webHidden/>
          </w:rPr>
          <w:fldChar w:fldCharType="begin"/>
        </w:r>
        <w:r w:rsidRPr="00692F67" w:rsidR="0040284C">
          <w:rPr>
            <w:noProof/>
            <w:webHidden/>
          </w:rPr>
          <w:instrText xml:space="preserve"> PAGEREF _Toc189810260 \h </w:instrText>
        </w:r>
        <w:r w:rsidRPr="00692F67" w:rsidR="0040284C">
          <w:rPr>
            <w:noProof/>
            <w:webHidden/>
          </w:rPr>
        </w:r>
        <w:r w:rsidRPr="00692F67" w:rsidR="0040284C">
          <w:rPr>
            <w:noProof/>
            <w:webHidden/>
          </w:rPr>
          <w:fldChar w:fldCharType="separate"/>
        </w:r>
        <w:r w:rsidRPr="00692F67" w:rsidR="00FE1812">
          <w:rPr>
            <w:noProof/>
            <w:webHidden/>
          </w:rPr>
          <w:t>1</w:t>
        </w:r>
        <w:r>
          <w:rPr>
            <w:noProof/>
            <w:webHidden/>
          </w:rPr>
          <w:t>2</w:t>
        </w:r>
        <w:r w:rsidRPr="00692F67" w:rsidR="0040284C">
          <w:rPr>
            <w:noProof/>
            <w:webHidden/>
          </w:rPr>
          <w:fldChar w:fldCharType="end"/>
        </w:r>
      </w:hyperlink>
    </w:p>
    <w:p w:rsidRPr="00692F67" w:rsidR="008F0375" w:rsidP="00A70DFB" w:rsidRDefault="00C65AD4" w14:paraId="45B9730C" w14:textId="77777777">
      <w:pPr>
        <w:tabs>
          <w:tab w:val="left" w:pos="880"/>
        </w:tabs>
      </w:pPr>
      <w:r w:rsidRPr="00692F67">
        <w:fldChar w:fldCharType="end"/>
      </w:r>
      <w:r w:rsidRPr="00692F67">
        <w:br w:type="page"/>
      </w:r>
    </w:p>
    <w:p w:rsidRPr="00692F67" w:rsidR="008F0375" w:rsidP="00E85B5E" w:rsidRDefault="008F0375" w14:paraId="767F6CE5" w14:textId="77777777">
      <w:pPr>
        <w:pStyle w:val="Heading1"/>
        <w:rPr>
          <w:lang w:val="en-GB"/>
        </w:rPr>
      </w:pPr>
      <w:bookmarkStart w:name="_Toc508619994" w:id="2"/>
      <w:bookmarkStart w:name="_Toc119493820" w:id="3"/>
      <w:bookmarkStart w:name="_Toc189810236" w:id="4"/>
      <w:r w:rsidRPr="00692F67">
        <w:rPr>
          <w:lang w:val="en-GB"/>
        </w:rPr>
        <w:t>List of abbreviations</w:t>
      </w:r>
      <w:bookmarkEnd w:id="2"/>
      <w:bookmarkEnd w:id="3"/>
      <w:bookmarkEnd w:id="4"/>
    </w:p>
    <w:p w:rsidRPr="00692F67" w:rsidR="008F0375" w:rsidP="008F0375" w:rsidRDefault="008F0375" w14:paraId="11818FB8" w14:textId="77777777">
      <w:pPr>
        <w:ind w:left="1701" w:hanging="1701"/>
      </w:pPr>
      <w:r w:rsidRPr="00692F67">
        <w:t>AG</w:t>
      </w:r>
      <w:r w:rsidRPr="00692F67">
        <w:tab/>
      </w:r>
      <w:r w:rsidRPr="00692F67">
        <w:t>Commissioning party</w:t>
      </w:r>
    </w:p>
    <w:p w:rsidRPr="00692F67" w:rsidR="008F0375" w:rsidP="008F0375" w:rsidRDefault="008F0375" w14:paraId="32734981" w14:textId="77777777">
      <w:pPr>
        <w:ind w:left="1701" w:hanging="1701"/>
      </w:pPr>
      <w:r w:rsidRPr="00692F67">
        <w:t>AN</w:t>
      </w:r>
      <w:r w:rsidRPr="00692F67">
        <w:tab/>
      </w:r>
      <w:r w:rsidRPr="00692F67">
        <w:t>Contractor</w:t>
      </w:r>
    </w:p>
    <w:p w:rsidRPr="00692F67" w:rsidR="008F0375" w:rsidP="008F0375" w:rsidRDefault="008F0375" w14:paraId="0BD7B488" w14:textId="77777777">
      <w:pPr>
        <w:ind w:left="1701" w:hanging="1701"/>
      </w:pPr>
      <w:r w:rsidRPr="00692F67">
        <w:t>AVB</w:t>
      </w:r>
      <w:r w:rsidRPr="00692F67">
        <w:tab/>
      </w:r>
      <w:r w:rsidRPr="00692F67">
        <w:t>General Terms and Conditions of Contract for supplying services and work</w:t>
      </w:r>
    </w:p>
    <w:p w:rsidRPr="00692F67" w:rsidR="008F0375" w:rsidP="008F0375" w:rsidRDefault="008F0375" w14:paraId="6D3570A3" w14:textId="77777777">
      <w:pPr>
        <w:ind w:left="1701" w:hanging="1701"/>
      </w:pPr>
      <w:r w:rsidRPr="00692F67">
        <w:t>FK</w:t>
      </w:r>
      <w:r w:rsidRPr="00692F67">
        <w:tab/>
      </w:r>
      <w:r w:rsidRPr="00692F67">
        <w:t>Expert</w:t>
      </w:r>
    </w:p>
    <w:p w:rsidRPr="00692F67" w:rsidR="008F0375" w:rsidP="008F0375" w:rsidRDefault="008F0375" w14:paraId="362F1600" w14:textId="77777777">
      <w:pPr>
        <w:ind w:left="1701" w:hanging="1701"/>
      </w:pPr>
      <w:r w:rsidRPr="00692F67">
        <w:t>FKT</w:t>
      </w:r>
      <w:r w:rsidRPr="00692F67">
        <w:tab/>
      </w:r>
      <w:r w:rsidRPr="00692F67">
        <w:t>Expert days</w:t>
      </w:r>
    </w:p>
    <w:p w:rsidRPr="00692F67" w:rsidR="008F0375" w:rsidP="008F0375" w:rsidRDefault="008F0375" w14:paraId="476BD059" w14:textId="77777777">
      <w:pPr>
        <w:ind w:left="1701" w:hanging="1701"/>
      </w:pPr>
      <w:r w:rsidRPr="00692F67">
        <w:t>KZFK</w:t>
      </w:r>
      <w:r w:rsidRPr="00692F67">
        <w:tab/>
      </w:r>
      <w:r w:rsidRPr="00692F67">
        <w:t>Short-term expert</w:t>
      </w:r>
    </w:p>
    <w:p w:rsidRPr="00692F67" w:rsidR="008F0375" w:rsidP="008F0375" w:rsidRDefault="008F0375" w14:paraId="0E24B1B7" w14:textId="77777777">
      <w:pPr>
        <w:ind w:left="1701" w:hanging="1701"/>
      </w:pPr>
      <w:r w:rsidRPr="00692F67">
        <w:t>ToRs</w:t>
      </w:r>
      <w:r w:rsidRPr="00692F67">
        <w:tab/>
      </w:r>
      <w:r w:rsidRPr="00692F67">
        <w:t>Terms of reference</w:t>
      </w:r>
    </w:p>
    <w:p w:rsidRPr="00692F67" w:rsidR="008F0375" w:rsidRDefault="008F0375" w14:paraId="30C2629E" w14:textId="77777777">
      <w:pPr>
        <w:spacing w:after="160" w:line="259" w:lineRule="auto"/>
      </w:pPr>
      <w:r w:rsidRPr="00692F67">
        <w:br w:type="page"/>
      </w:r>
    </w:p>
    <w:p w:rsidRPr="00692F67" w:rsidR="00E85B5E" w:rsidP="00E85B5E" w:rsidRDefault="00BA6549" w14:paraId="2751BCCC" w14:textId="77777777">
      <w:pPr>
        <w:pStyle w:val="Heading1"/>
        <w:rPr>
          <w:lang w:val="en-GB"/>
        </w:rPr>
      </w:pPr>
      <w:bookmarkStart w:name="_Toc189810237" w:id="5"/>
      <w:bookmarkStart w:name="_Toc119493824" w:id="6"/>
      <w:r w:rsidRPr="00692F67">
        <w:rPr>
          <w:lang w:val="en-GB"/>
        </w:rPr>
        <w:t>Context</w:t>
      </w:r>
      <w:bookmarkEnd w:id="5"/>
    </w:p>
    <w:p w:rsidRPr="00692F67" w:rsidR="006C1518" w:rsidP="006C1518" w:rsidRDefault="006C1518" w14:paraId="26C43496" w14:textId="77777777">
      <w:pPr>
        <w:pStyle w:val="ZulschenderText"/>
        <w:jc w:val="both"/>
        <w:rPr>
          <w:i w:val="0"/>
          <w:iCs/>
          <w:color w:val="auto"/>
        </w:rPr>
      </w:pPr>
      <w:r w:rsidRPr="00692F67">
        <w:rPr>
          <w:i w:val="0"/>
          <w:iCs/>
          <w:color w:val="auto"/>
        </w:rPr>
        <w:t>In 2020, Ukraine finalized the implementation of the administrative and territorial reform aimed at building up a viable system of local self-government that shall contribute to positive changes in the life of citizens. In October 2020, local elections took place in the newly established municipalities many of which experienced significant territorial changes.</w:t>
      </w:r>
    </w:p>
    <w:p w:rsidRPr="00692F67" w:rsidR="006C1518" w:rsidP="006C1518" w:rsidRDefault="006C1518" w14:paraId="502217BD" w14:textId="77777777">
      <w:pPr>
        <w:pStyle w:val="ZulschenderText"/>
        <w:jc w:val="both"/>
        <w:rPr>
          <w:i w:val="0"/>
          <w:iCs/>
          <w:color w:val="auto"/>
        </w:rPr>
      </w:pPr>
      <w:r w:rsidRPr="00692F67">
        <w:rPr>
          <w:i w:val="0"/>
          <w:iCs/>
          <w:color w:val="auto"/>
        </w:rPr>
        <w:t>The Multi-Donor Action “Ukraine Local Empowerment, Accountability and Development Programme” is jointly co-financed by the European Union (EU), its member states Germany, Poland, Denmark, Slovenia and France and implemented by Deutsche Gesellschaft für Internationale Zusammenarbeit (GIZ) GmbH. On 1 January 2025 the Programme turned to its Phase III, which will be running until 31 December 2027. The main beneficiary of the Programme at the central level is the Ministry for Development of Communities and Territories of Ukraine that receives support in progressing the decentralisation reform and aligning regional policy with the EU acquis. At the sub-national level, the Programme continues supporting municipalities in all regions by enhancing professional and administrative skills of municipal officials for strong local self-government and by enabling municipalities to implement regional and local development policies and reconstruction planning in the context of Ukraine's accession to the EU.</w:t>
      </w:r>
    </w:p>
    <w:p w:rsidRPr="00692F67" w:rsidR="006C1518" w:rsidP="006C1518" w:rsidRDefault="006C1518" w14:paraId="46F57ECF" w14:textId="77777777">
      <w:pPr>
        <w:pStyle w:val="ZulschenderText"/>
        <w:jc w:val="both"/>
        <w:rPr>
          <w:i w:val="0"/>
          <w:iCs/>
          <w:color w:val="auto"/>
        </w:rPr>
      </w:pPr>
      <w:r w:rsidRPr="00692F67">
        <w:rPr>
          <w:i w:val="0"/>
          <w:iCs/>
          <w:color w:val="auto"/>
        </w:rPr>
        <w:t xml:space="preserve">The </w:t>
      </w:r>
      <w:r w:rsidRPr="00272460">
        <w:rPr>
          <w:b/>
          <w:bCs/>
          <w:i w:val="0"/>
          <w:iCs/>
          <w:color w:val="auto"/>
        </w:rPr>
        <w:t>Overall Objective</w:t>
      </w:r>
      <w:r w:rsidRPr="00692F67">
        <w:rPr>
          <w:i w:val="0"/>
          <w:iCs/>
          <w:color w:val="auto"/>
        </w:rPr>
        <w:t xml:space="preserve"> of the Programme is to contribute to further advancement of multi-level governance in Ukraine, which is transparent, accountable and responsive to the needs of the population in the context EU integration and rebuilding Ukraine.</w:t>
      </w:r>
    </w:p>
    <w:p w:rsidRPr="00692F67" w:rsidR="006C1518" w:rsidP="006C1518" w:rsidRDefault="006C1518" w14:paraId="530E9A2C" w14:textId="77777777">
      <w:pPr>
        <w:pStyle w:val="ZulschenderText"/>
        <w:jc w:val="both"/>
        <w:rPr>
          <w:i w:val="0"/>
          <w:iCs/>
          <w:color w:val="auto"/>
        </w:rPr>
      </w:pPr>
      <w:r w:rsidRPr="00692F67">
        <w:rPr>
          <w:i w:val="0"/>
          <w:iCs/>
          <w:color w:val="auto"/>
        </w:rPr>
        <w:t xml:space="preserve">Within this overall context, U-LEAD with Europe’s activities throughout Phase III are designed to achieve </w:t>
      </w:r>
      <w:r w:rsidRPr="00272460">
        <w:rPr>
          <w:b/>
          <w:bCs/>
          <w:i w:val="0"/>
          <w:iCs/>
          <w:color w:val="auto"/>
        </w:rPr>
        <w:t>three results</w:t>
      </w:r>
      <w:r w:rsidRPr="00692F67">
        <w:rPr>
          <w:i w:val="0"/>
          <w:iCs/>
          <w:color w:val="auto"/>
        </w:rPr>
        <w:t xml:space="preserve">: </w:t>
      </w:r>
    </w:p>
    <w:p w:rsidRPr="00692F67" w:rsidR="006C1518" w:rsidP="006C1518" w:rsidRDefault="006C1518" w14:paraId="723D750E" w14:textId="77777777">
      <w:pPr>
        <w:pStyle w:val="ZulschenderText"/>
        <w:jc w:val="both"/>
        <w:rPr>
          <w:i w:val="0"/>
          <w:iCs/>
          <w:color w:val="auto"/>
        </w:rPr>
      </w:pPr>
      <w:r w:rsidRPr="00272460">
        <w:rPr>
          <w:b/>
          <w:bCs/>
          <w:i w:val="0"/>
          <w:iCs/>
          <w:color w:val="auto"/>
        </w:rPr>
        <w:t>Result 1</w:t>
      </w:r>
      <w:r w:rsidRPr="00692F67">
        <w:rPr>
          <w:i w:val="0"/>
          <w:iCs/>
          <w:color w:val="auto"/>
        </w:rPr>
        <w:t>:  The Ukrainian government and the Parliament are increasingly capable of advancing the decentralisation reform and aligning regional policy with the EU acquis.</w:t>
      </w:r>
    </w:p>
    <w:p w:rsidRPr="00692F67" w:rsidR="006C1518" w:rsidP="006C1518" w:rsidRDefault="006C1518" w14:paraId="3AC08994" w14:textId="77777777">
      <w:pPr>
        <w:pStyle w:val="ZulschenderText"/>
        <w:jc w:val="both"/>
        <w:rPr>
          <w:i w:val="0"/>
          <w:iCs/>
          <w:color w:val="auto"/>
        </w:rPr>
      </w:pPr>
      <w:r w:rsidRPr="00EB0D5D">
        <w:rPr>
          <w:b/>
          <w:bCs/>
          <w:i w:val="0"/>
          <w:iCs/>
          <w:color w:val="auto"/>
        </w:rPr>
        <w:t>Result 2</w:t>
      </w:r>
      <w:r w:rsidRPr="00692F67">
        <w:rPr>
          <w:i w:val="0"/>
          <w:iCs/>
          <w:color w:val="auto"/>
        </w:rPr>
        <w:t>:  The professional and administrative skills of municipal officials for strong local self-government in the context of Ukraine's accession to the EU are enhanced, taking into account, among other things, the special needs of vulnerable groups and gender equality.</w:t>
      </w:r>
    </w:p>
    <w:p w:rsidRPr="00692F67" w:rsidR="006C1518" w:rsidP="006C1518" w:rsidRDefault="006C1518" w14:paraId="076AD766" w14:textId="77777777">
      <w:pPr>
        <w:pStyle w:val="ZulschenderText"/>
        <w:jc w:val="both"/>
        <w:rPr>
          <w:i w:val="0"/>
          <w:iCs/>
          <w:color w:val="auto"/>
        </w:rPr>
      </w:pPr>
      <w:r w:rsidRPr="00EB0D5D">
        <w:rPr>
          <w:b/>
          <w:bCs/>
          <w:i w:val="0"/>
          <w:iCs/>
          <w:color w:val="auto"/>
        </w:rPr>
        <w:t>Result 3</w:t>
      </w:r>
      <w:r w:rsidRPr="00692F67">
        <w:rPr>
          <w:i w:val="0"/>
          <w:iCs/>
          <w:color w:val="auto"/>
        </w:rPr>
        <w:t>: Ukrainian municipalities are enabled to implement regional and local development policies and reconstruction planning in the context of the EU accession process.</w:t>
      </w:r>
    </w:p>
    <w:p w:rsidRPr="00692F67" w:rsidR="006C1518" w:rsidP="006C1518" w:rsidRDefault="006C1518" w14:paraId="28D6155C" w14:textId="77777777">
      <w:pPr>
        <w:pStyle w:val="ZulschenderText"/>
        <w:jc w:val="both"/>
        <w:rPr>
          <w:i w:val="0"/>
          <w:iCs/>
          <w:color w:val="auto"/>
        </w:rPr>
      </w:pPr>
      <w:r w:rsidRPr="00692F67">
        <w:rPr>
          <w:i w:val="0"/>
          <w:iCs/>
          <w:color w:val="auto"/>
        </w:rPr>
        <w:t>Main focus areas of U-LEAD in Phase III comprise:</w:t>
      </w:r>
    </w:p>
    <w:p w:rsidRPr="00692F67" w:rsidR="006C1518" w:rsidP="006C1518" w:rsidRDefault="006C1518" w14:paraId="37FE31D4" w14:textId="77777777">
      <w:pPr>
        <w:pStyle w:val="ZulschenderText"/>
        <w:jc w:val="both"/>
        <w:rPr>
          <w:i w:val="0"/>
          <w:iCs/>
          <w:color w:val="auto"/>
        </w:rPr>
      </w:pPr>
      <w:r w:rsidRPr="00692F67">
        <w:rPr>
          <w:i w:val="0"/>
          <w:iCs/>
          <w:color w:val="auto"/>
        </w:rPr>
        <w:t>•</w:t>
      </w:r>
      <w:r w:rsidRPr="00692F67">
        <w:rPr>
          <w:i w:val="0"/>
          <w:iCs/>
          <w:color w:val="auto"/>
        </w:rPr>
        <w:tab/>
      </w:r>
      <w:r w:rsidRPr="00692F67">
        <w:rPr>
          <w:i w:val="0"/>
          <w:iCs/>
          <w:color w:val="auto"/>
        </w:rPr>
        <w:t>Pillar 1: Policy and legal advice for strong local self-governments and regions,</w:t>
      </w:r>
    </w:p>
    <w:p w:rsidRPr="00692F67" w:rsidR="006C1518" w:rsidP="006C1518" w:rsidRDefault="006C1518" w14:paraId="2DCA6FD4" w14:textId="77777777">
      <w:pPr>
        <w:pStyle w:val="ZulschenderText"/>
        <w:jc w:val="both"/>
        <w:rPr>
          <w:i w:val="0"/>
          <w:iCs/>
          <w:color w:val="auto"/>
        </w:rPr>
      </w:pPr>
      <w:r w:rsidRPr="00692F67">
        <w:rPr>
          <w:i w:val="0"/>
          <w:iCs/>
          <w:color w:val="auto"/>
        </w:rPr>
        <w:t>•</w:t>
      </w:r>
      <w:r w:rsidRPr="00692F67">
        <w:rPr>
          <w:i w:val="0"/>
          <w:iCs/>
          <w:color w:val="auto"/>
        </w:rPr>
        <w:tab/>
      </w:r>
      <w:r w:rsidRPr="00692F67">
        <w:rPr>
          <w:i w:val="0"/>
          <w:iCs/>
          <w:color w:val="auto"/>
        </w:rPr>
        <w:t xml:space="preserve">Pillar 2: Capacity development for all municipalities, </w:t>
      </w:r>
    </w:p>
    <w:p w:rsidRPr="00692F67" w:rsidR="006C1518" w:rsidP="006C1518" w:rsidRDefault="006C1518" w14:paraId="4A30DB60" w14:textId="77777777">
      <w:pPr>
        <w:pStyle w:val="ZulschenderText"/>
        <w:jc w:val="both"/>
        <w:rPr>
          <w:i w:val="0"/>
          <w:iCs/>
          <w:color w:val="auto"/>
        </w:rPr>
      </w:pPr>
      <w:r w:rsidRPr="00692F67">
        <w:rPr>
          <w:i w:val="0"/>
          <w:iCs/>
          <w:color w:val="auto"/>
        </w:rPr>
        <w:t>•</w:t>
      </w:r>
      <w:r w:rsidRPr="00692F67">
        <w:rPr>
          <w:i w:val="0"/>
          <w:iCs/>
          <w:color w:val="auto"/>
        </w:rPr>
        <w:tab/>
      </w:r>
      <w:r w:rsidRPr="00692F67">
        <w:rPr>
          <w:i w:val="0"/>
          <w:iCs/>
          <w:color w:val="auto"/>
        </w:rPr>
        <w:t>Pillar 3: Support to local reconstruction and development.</w:t>
      </w:r>
    </w:p>
    <w:p w:rsidRPr="00692F67" w:rsidR="006C1518" w:rsidP="006C1518" w:rsidRDefault="006C1518" w14:paraId="4F5CD707" w14:textId="77777777">
      <w:pPr>
        <w:pStyle w:val="ZulschenderText"/>
        <w:jc w:val="both"/>
        <w:rPr>
          <w:i w:val="0"/>
          <w:iCs/>
          <w:color w:val="auto"/>
        </w:rPr>
      </w:pPr>
    </w:p>
    <w:p w:rsidRPr="00692F67" w:rsidR="006C1518" w:rsidP="006C1518" w:rsidRDefault="006C1518" w14:paraId="37B209A0" w14:textId="4FF755DB">
      <w:pPr>
        <w:pStyle w:val="ZulschenderText"/>
        <w:jc w:val="both"/>
        <w:rPr>
          <w:i w:val="0"/>
          <w:iCs/>
          <w:color w:val="auto"/>
        </w:rPr>
      </w:pPr>
      <w:r w:rsidRPr="00692F67">
        <w:rPr>
          <w:i w:val="0"/>
          <w:iCs/>
          <w:color w:val="auto"/>
        </w:rPr>
        <w:t>Within Pillar 1, legal and policy advice is rendered to partners in adjustment of legislation and aligning it to EU acquis with regard to multi-level governance. In the framework of Pillar 2, informational, consultative and capacity-development measures are offered to municipalities across Ukraine in a tailor-made and targeted way within 12 thematic support packages and reflecting LSG needs and EU integration. Within Pillar 3, U-LEAD’s expertise contributes to local reconstruction, formation of absorption capacity</w:t>
      </w:r>
      <w:r w:rsidRPr="00692F67" w:rsidR="00B645DA">
        <w:rPr>
          <w:i w:val="0"/>
          <w:iCs/>
          <w:color w:val="auto"/>
        </w:rPr>
        <w:t xml:space="preserve"> </w:t>
      </w:r>
      <w:r w:rsidRPr="00692F67">
        <w:rPr>
          <w:i w:val="0"/>
          <w:iCs/>
          <w:color w:val="auto"/>
        </w:rPr>
        <w:t>for EU structural instruments, development of UA-EU partnership projects and support of municipalities in digital transformation.</w:t>
      </w:r>
    </w:p>
    <w:p w:rsidRPr="00692F67" w:rsidR="006C1518" w:rsidP="006C1518" w:rsidRDefault="006C1518" w14:paraId="4428100C" w14:textId="77777777">
      <w:pPr>
        <w:pStyle w:val="ZulschenderText"/>
        <w:jc w:val="both"/>
        <w:rPr>
          <w:i w:val="0"/>
          <w:iCs/>
          <w:color w:val="auto"/>
        </w:rPr>
      </w:pPr>
      <w:r w:rsidRPr="00692F67">
        <w:rPr>
          <w:i w:val="0"/>
          <w:iCs/>
          <w:color w:val="auto"/>
        </w:rPr>
        <w:t xml:space="preserve">The management/implementation structure for U-LEAD with Europe comprises a horizontal Directorate and four Programme Units in Kyiv, and 24 Regional Offices which directly support local self-government bodies. </w:t>
      </w:r>
    </w:p>
    <w:p w:rsidRPr="00692F67" w:rsidR="006212BD" w:rsidP="006212BD" w:rsidRDefault="006212BD" w14:paraId="51F965F8" w14:textId="16103CFE">
      <w:pPr>
        <w:pStyle w:val="ZulschenderText"/>
        <w:jc w:val="both"/>
        <w:rPr>
          <w:i w:val="0"/>
          <w:iCs/>
          <w:color w:val="auto"/>
        </w:rPr>
      </w:pPr>
      <w:r w:rsidRPr="00692F67">
        <w:rPr>
          <w:i w:val="0"/>
          <w:iCs/>
          <w:color w:val="auto"/>
        </w:rPr>
        <w:t xml:space="preserve">The full-scale military invasion of the </w:t>
      </w:r>
      <w:r w:rsidRPr="00692F67" w:rsidR="00011CFE">
        <w:rPr>
          <w:i w:val="0"/>
          <w:iCs/>
          <w:color w:val="auto"/>
        </w:rPr>
        <w:t>r</w:t>
      </w:r>
      <w:r w:rsidRPr="00692F67">
        <w:rPr>
          <w:i w:val="0"/>
          <w:iCs/>
          <w:color w:val="auto"/>
        </w:rPr>
        <w:t xml:space="preserve">ussian </w:t>
      </w:r>
      <w:r w:rsidRPr="00692F67" w:rsidR="00011CFE">
        <w:rPr>
          <w:i w:val="0"/>
          <w:iCs/>
          <w:color w:val="auto"/>
        </w:rPr>
        <w:t>f</w:t>
      </w:r>
      <w:r w:rsidRPr="00692F67">
        <w:rPr>
          <w:i w:val="0"/>
          <w:iCs/>
          <w:color w:val="auto"/>
        </w:rPr>
        <w:t>ederation has significantly affected the situation in Ukrainian municipalities and, accordingly, the operating conditions of local self-government bodies. Social relations have undergone substantial changes. The country is in a state of war, and many infrastructure facilities, residential buildings, and administrative buildings have been destroyed. Local self-government bodies in municipalities operate under conditions in which they are required to make decisions within new areas of competence. These decisions are related, in particular, to municipal project activities.</w:t>
      </w:r>
    </w:p>
    <w:p w:rsidRPr="00692F67" w:rsidR="006212BD" w:rsidP="006212BD" w:rsidRDefault="006212BD" w14:paraId="67C9BBD3" w14:textId="77777777">
      <w:pPr>
        <w:pStyle w:val="ZulschenderText"/>
        <w:jc w:val="both"/>
        <w:rPr>
          <w:i w:val="0"/>
          <w:iCs/>
          <w:color w:val="auto"/>
        </w:rPr>
      </w:pPr>
      <w:r w:rsidRPr="00692F67">
        <w:rPr>
          <w:i w:val="0"/>
          <w:iCs/>
          <w:color w:val="auto"/>
        </w:rPr>
        <w:t>This is due to the fact that local self-government bodies in Ukraine play a critically important role in the processes of the country’s recovery, reconstruction, and integration into the European Union, with the support of international donor organizations. Ukraine is paving its way towards EU membership, and Ukrainian municipalities play an important role in European integration processes at the local level. One of the new opportunities opening up for them is access to EU funds, which are becoming available to Ukraine. Thus, municipalities need to scale up their project activities. The core of such project activities is cooperation with EU funds as key instruments for recovery and development. This cooperation is vital for the progress of local development programmes and projects and includes various components, such as the establishment of structures, tools, policies, and personnel capable of ensuring high-quality and effective project implementation.</w:t>
      </w:r>
    </w:p>
    <w:p w:rsidRPr="00692F67" w:rsidR="00B06766" w:rsidP="006212BD" w:rsidRDefault="006212BD" w14:paraId="3EF0848B" w14:textId="77777777">
      <w:pPr>
        <w:pStyle w:val="ZulschenderText"/>
        <w:jc w:val="both"/>
        <w:rPr>
          <w:i w:val="0"/>
          <w:iCs/>
          <w:color w:val="auto"/>
        </w:rPr>
      </w:pPr>
      <w:r w:rsidRPr="00692F67">
        <w:rPr>
          <w:i w:val="0"/>
          <w:iCs/>
          <w:color w:val="auto"/>
        </w:rPr>
        <w:t>However, the quality of project preparation, including projects under EU operational programmes, remains rather low. Despite the crucial role that high-quality projects can play in achieving the strategic objectives of municipalities, they often do not receive sufficient priority. Representatives of local self-government bodies frequently demonstrate a lack of basic skills, such as project-based thinking, analytical skills, and the ability to formulate persuasive project funding applications. Likewise, at the municipal level, local structures and policies necessary for effective project preparation and implementation in accordance with EU rules are not in place. Municipal personnel responsible for project preparation and implementation are often not familiar with the approaches that must be applied in project management, particularly for EU-funded projects. This gap may result in a hasty approach to project formulation, often without a thorough analysis of the existing problems. This, in turn, leads not only to the underutilisation of available external financial support but also to inefficient allocation of local budget funds, which are directed towards addressing short-term challenges instead of being aligned with the long-term strategic objectives of the municipality. In order to organize effective project activities, municipalities need to enhance their capacity to work with EU projects, administer projects, and develop policies, rules, and procedures that are essential for achieving these objectives.</w:t>
      </w:r>
    </w:p>
    <w:p w:rsidRPr="00692F67" w:rsidR="00792B5E" w:rsidP="006212BD" w:rsidRDefault="00012C00" w14:paraId="748F8E07" w14:textId="0108855A">
      <w:pPr>
        <w:pStyle w:val="ZulschenderText"/>
        <w:jc w:val="both"/>
        <w:rPr>
          <w:i w:val="0"/>
          <w:color w:val="auto"/>
        </w:rPr>
      </w:pPr>
      <w:r w:rsidRPr="00692F67">
        <w:rPr>
          <w:i w:val="0"/>
          <w:color w:val="auto"/>
        </w:rPr>
        <w:t>This activity contributes to output 2 (indicator 2.1).</w:t>
      </w:r>
    </w:p>
    <w:p w:rsidRPr="00692F67" w:rsidR="005F5B6F" w:rsidP="00E85B5E" w:rsidRDefault="00BA6549" w14:paraId="1A8F811E" w14:textId="77777777">
      <w:pPr>
        <w:pStyle w:val="Heading1"/>
        <w:rPr>
          <w:lang w:val="en-GB"/>
        </w:rPr>
      </w:pPr>
      <w:bookmarkStart w:name="_Toc189810238" w:id="7"/>
      <w:r w:rsidRPr="00692F67">
        <w:rPr>
          <w:lang w:val="en-GB"/>
        </w:rPr>
        <w:t>Tasks to be performed by the contractor</w:t>
      </w:r>
      <w:bookmarkEnd w:id="7"/>
    </w:p>
    <w:p w:rsidRPr="00692F67" w:rsidR="00BA6549" w:rsidP="00BA6549" w:rsidRDefault="00D40A8D" w14:paraId="0E592269" w14:textId="429305D9">
      <w:pPr>
        <w:pStyle w:val="ZulschenderText"/>
        <w:rPr>
          <w:i w:val="0"/>
          <w:iCs/>
          <w:color w:val="auto"/>
        </w:rPr>
      </w:pPr>
      <w:r w:rsidRPr="00692F67">
        <w:rPr>
          <w:i w:val="0"/>
          <w:iCs/>
          <w:color w:val="auto"/>
        </w:rPr>
        <w:t xml:space="preserve">GIZ shall commission the Contractor whose </w:t>
      </w:r>
      <w:r w:rsidRPr="00883EDF" w:rsidR="00BB1C04">
        <w:rPr>
          <w:i w:val="0"/>
          <w:iCs/>
          <w:color w:val="auto"/>
        </w:rPr>
        <w:t>4</w:t>
      </w:r>
      <w:r w:rsidRPr="00692F67">
        <w:rPr>
          <w:i w:val="0"/>
          <w:iCs/>
          <w:color w:val="auto"/>
        </w:rPr>
        <w:t xml:space="preserve"> experts will provide support to local self-government officials on the </w:t>
      </w:r>
      <w:r w:rsidRPr="00692F67" w:rsidR="00BB1C04">
        <w:rPr>
          <w:i w:val="0"/>
          <w:iCs/>
          <w:color w:val="auto"/>
        </w:rPr>
        <w:t>project activities related topics</w:t>
      </w:r>
      <w:r w:rsidRPr="00692F67">
        <w:rPr>
          <w:i w:val="0"/>
          <w:iCs/>
          <w:color w:val="auto"/>
        </w:rPr>
        <w:t>.</w:t>
      </w:r>
    </w:p>
    <w:p w:rsidRPr="00692F67" w:rsidR="00BA6549" w:rsidP="00BA6549" w:rsidRDefault="00BA6549" w14:paraId="0C89C6B4" w14:textId="4221C81D">
      <w:r w:rsidRPr="00692F67">
        <w:t>The contractor is responsible for providing the following services:</w:t>
      </w:r>
    </w:p>
    <w:p w:rsidRPr="00155D21" w:rsidR="008D63BD" w:rsidP="008D63BD" w:rsidRDefault="008D63BD" w14:paraId="11E655E4" w14:textId="5F707353">
      <w:pPr>
        <w:pStyle w:val="Aufzhlung"/>
        <w:numPr>
          <w:ilvl w:val="0"/>
          <w:numId w:val="7"/>
        </w:numPr>
        <w:tabs>
          <w:tab w:val="left" w:pos="483"/>
          <w:tab w:val="left" w:pos="1080"/>
        </w:tabs>
        <w:spacing w:before="240" w:after="240"/>
        <w:contextualSpacing w:val="0"/>
        <w:rPr>
          <w:color w:val="000000" w:themeColor="text1"/>
          <w:lang w:val="en-GB"/>
        </w:rPr>
      </w:pPr>
      <w:r w:rsidRPr="00692F67">
        <w:rPr>
          <w:color w:val="000000" w:themeColor="text1"/>
          <w:lang w:val="en-GB"/>
        </w:rPr>
        <w:t xml:space="preserve">Preparing and delivery up to </w:t>
      </w:r>
      <w:r w:rsidRPr="008D63BD">
        <w:rPr>
          <w:color w:val="000000" w:themeColor="text1"/>
          <w:lang w:val="en-GB"/>
        </w:rPr>
        <w:t>16</w:t>
      </w:r>
      <w:r w:rsidRPr="00692F67">
        <w:rPr>
          <w:color w:val="000000" w:themeColor="text1"/>
          <w:lang w:val="en-GB"/>
        </w:rPr>
        <w:t xml:space="preserve"> information sessions (</w:t>
      </w:r>
      <w:r w:rsidRPr="00155D21">
        <w:rPr>
          <w:b/>
          <w:bCs/>
          <w:lang w:val="en-GB"/>
        </w:rPr>
        <w:t xml:space="preserve">experts </w:t>
      </w:r>
      <w:r w:rsidRPr="00155D21">
        <w:rPr>
          <w:b/>
          <w:bCs/>
          <w:lang w:val="en-US"/>
        </w:rPr>
        <w:t>work</w:t>
      </w:r>
      <w:r w:rsidRPr="00155D21">
        <w:rPr>
          <w:b/>
          <w:bCs/>
          <w:lang w:val="en-GB"/>
        </w:rPr>
        <w:t xml:space="preserve"> in tandem)</w:t>
      </w:r>
      <w:r w:rsidRPr="00155D21">
        <w:rPr>
          <w:color w:val="000000" w:themeColor="text1"/>
          <w:lang w:val="en-GB"/>
        </w:rPr>
        <w:t>.</w:t>
      </w:r>
    </w:p>
    <w:p w:rsidR="008D63BD" w:rsidP="008D63BD" w:rsidRDefault="008D63BD" w14:paraId="4C79D4CF" w14:textId="77777777">
      <w:pPr>
        <w:pStyle w:val="Aufzhlung"/>
        <w:numPr>
          <w:ilvl w:val="0"/>
          <w:numId w:val="0"/>
        </w:numPr>
        <w:ind w:left="1080"/>
        <w:rPr>
          <w:color w:val="000000" w:themeColor="text1"/>
          <w:lang w:val="en-GB"/>
        </w:rPr>
      </w:pPr>
      <w:r w:rsidRPr="00692F67">
        <w:rPr>
          <w:b/>
          <w:bCs/>
          <w:lang w:val="en-GB"/>
        </w:rPr>
        <w:t>Output</w:t>
      </w:r>
      <w:r w:rsidRPr="00692F67">
        <w:rPr>
          <w:color w:val="000000" w:themeColor="text1"/>
          <w:lang w:val="en-GB"/>
        </w:rPr>
        <w:t>: agendas, presentations</w:t>
      </w:r>
      <w:r>
        <w:rPr>
          <w:color w:val="000000" w:themeColor="text1"/>
          <w:lang w:val="en-GB"/>
        </w:rPr>
        <w:t>, events held</w:t>
      </w:r>
      <w:r w:rsidRPr="00692F67">
        <w:rPr>
          <w:color w:val="000000" w:themeColor="text1"/>
          <w:lang w:val="en-GB"/>
        </w:rPr>
        <w:t>.</w:t>
      </w:r>
    </w:p>
    <w:p w:rsidRPr="00692F67" w:rsidR="008D63BD" w:rsidP="008D63BD" w:rsidRDefault="008D63BD" w14:paraId="12385A84" w14:textId="77777777">
      <w:pPr>
        <w:pStyle w:val="Aufzhlung"/>
        <w:numPr>
          <w:ilvl w:val="0"/>
          <w:numId w:val="0"/>
        </w:numPr>
        <w:ind w:left="1080"/>
        <w:rPr>
          <w:color w:val="000000" w:themeColor="text1"/>
          <w:lang w:val="en-GB"/>
        </w:rPr>
      </w:pPr>
    </w:p>
    <w:p w:rsidRPr="004923D9" w:rsidR="00A75342" w:rsidP="00A75342" w:rsidRDefault="00A75342" w14:paraId="531F977C" w14:textId="77777777">
      <w:pPr>
        <w:pStyle w:val="ListParagraph"/>
        <w:numPr>
          <w:ilvl w:val="0"/>
          <w:numId w:val="7"/>
        </w:numPr>
        <w:spacing w:after="0"/>
        <w:jc w:val="both"/>
        <w:rPr>
          <w:rFonts w:eastAsia="Calibri" w:cs="Arial"/>
          <w:noProof/>
        </w:rPr>
      </w:pPr>
      <w:r w:rsidRPr="004923D9">
        <w:rPr>
          <w:rFonts w:eastAsia="Calibri"/>
        </w:rPr>
        <w:t>Preparing and delivery up to 20 offline capacity development events (</w:t>
      </w:r>
      <w:r w:rsidRPr="004923D9">
        <w:rPr>
          <w:b/>
          <w:bCs/>
        </w:rPr>
        <w:t>experts work in tandem</w:t>
      </w:r>
      <w:r w:rsidRPr="004923D9">
        <w:rPr>
          <w:rFonts w:eastAsia="Calibri"/>
        </w:rPr>
        <w:t>).</w:t>
      </w:r>
    </w:p>
    <w:p w:rsidRPr="00692F67" w:rsidR="00A75342" w:rsidP="00A75342" w:rsidRDefault="00A75342" w14:paraId="7E035054" w14:textId="77777777">
      <w:pPr>
        <w:pStyle w:val="ListParagraph"/>
        <w:ind w:left="360"/>
        <w:jc w:val="both"/>
        <w:rPr>
          <w:rFonts w:eastAsia="Calibri" w:cs="Arial"/>
          <w:noProof/>
        </w:rPr>
      </w:pPr>
    </w:p>
    <w:p w:rsidR="00A75342" w:rsidP="00A75342" w:rsidRDefault="00A75342" w14:paraId="602D9003" w14:textId="77777777">
      <w:pPr>
        <w:pStyle w:val="ListParagraph"/>
        <w:ind w:left="1080"/>
        <w:jc w:val="both"/>
        <w:rPr>
          <w:color w:val="000000" w:themeColor="text1"/>
        </w:rPr>
      </w:pPr>
      <w:r w:rsidRPr="00692F67">
        <w:rPr>
          <w:b/>
          <w:bCs/>
          <w:color w:val="000000" w:themeColor="text1"/>
        </w:rPr>
        <w:t>Output</w:t>
      </w:r>
      <w:r w:rsidRPr="00692F67">
        <w:rPr>
          <w:color w:val="000000" w:themeColor="text1"/>
        </w:rPr>
        <w:t>: concepts, agendas, presentations, other materials</w:t>
      </w:r>
      <w:r>
        <w:rPr>
          <w:color w:val="000000" w:themeColor="text1"/>
        </w:rPr>
        <w:t xml:space="preserve">, </w:t>
      </w:r>
      <w:r w:rsidRPr="00692F67">
        <w:rPr>
          <w:color w:val="000000" w:themeColor="text1"/>
        </w:rPr>
        <w:t>events held.</w:t>
      </w:r>
    </w:p>
    <w:p w:rsidRPr="00692F67" w:rsidR="00A75342" w:rsidP="00A75342" w:rsidRDefault="00A75342" w14:paraId="46153CB2" w14:textId="77777777">
      <w:pPr>
        <w:pStyle w:val="ListParagraph"/>
        <w:ind w:left="1080"/>
        <w:jc w:val="both"/>
        <w:rPr>
          <w:color w:val="000000" w:themeColor="text1"/>
        </w:rPr>
      </w:pPr>
    </w:p>
    <w:p w:rsidRPr="00922DE6" w:rsidR="003539C6" w:rsidP="003539C6" w:rsidRDefault="003539C6" w14:paraId="0CE2C7FC" w14:textId="7B767116">
      <w:pPr>
        <w:pStyle w:val="ListParagraph"/>
        <w:numPr>
          <w:ilvl w:val="0"/>
          <w:numId w:val="7"/>
        </w:numPr>
        <w:spacing w:after="0"/>
        <w:jc w:val="both"/>
        <w:rPr>
          <w:rFonts w:eastAsia="Calibri" w:cs="Arial"/>
          <w:noProof/>
        </w:rPr>
      </w:pPr>
      <w:r w:rsidRPr="00692F67">
        <w:rPr>
          <w:rFonts w:eastAsia="Calibri"/>
        </w:rPr>
        <w:t xml:space="preserve">Preparing and delivery up to </w:t>
      </w:r>
      <w:r w:rsidRPr="00EC1C3D" w:rsidR="009F21E7">
        <w:rPr>
          <w:rFonts w:eastAsia="Calibri"/>
        </w:rPr>
        <w:t>2</w:t>
      </w:r>
      <w:r w:rsidRPr="00EC1C3D">
        <w:rPr>
          <w:rFonts w:eastAsia="Calibri"/>
        </w:rPr>
        <w:t>8</w:t>
      </w:r>
      <w:r w:rsidRPr="00692F67">
        <w:rPr>
          <w:rFonts w:eastAsia="Calibri"/>
        </w:rPr>
        <w:t xml:space="preserve"> online capacity development events</w:t>
      </w:r>
      <w:r w:rsidRPr="00692F67" w:rsidR="009B55D7">
        <w:rPr>
          <w:rFonts w:eastAsia="Calibri"/>
        </w:rPr>
        <w:t xml:space="preserve">, </w:t>
      </w:r>
      <w:r w:rsidRPr="00692F67" w:rsidR="00E910B0">
        <w:rPr>
          <w:rFonts w:eastAsia="Calibri"/>
        </w:rPr>
        <w:t>including preparation of materials and evaluation of participants' results</w:t>
      </w:r>
      <w:r w:rsidRPr="00692F67" w:rsidR="00215C5F">
        <w:rPr>
          <w:rFonts w:eastAsia="Calibri"/>
        </w:rPr>
        <w:t xml:space="preserve"> </w:t>
      </w:r>
      <w:r w:rsidRPr="00692F67">
        <w:rPr>
          <w:rFonts w:eastAsia="Calibri"/>
        </w:rPr>
        <w:t>(</w:t>
      </w:r>
      <w:r w:rsidRPr="00692F67" w:rsidR="00ED5863">
        <w:rPr>
          <w:b/>
          <w:bCs/>
        </w:rPr>
        <w:t>experts</w:t>
      </w:r>
      <w:r w:rsidR="0057759C">
        <w:rPr>
          <w:b/>
          <w:bCs/>
        </w:rPr>
        <w:t xml:space="preserve"> </w:t>
      </w:r>
      <w:r w:rsidRPr="00692F67" w:rsidR="00ED5863">
        <w:rPr>
          <w:b/>
          <w:bCs/>
        </w:rPr>
        <w:t>work in tandem</w:t>
      </w:r>
      <w:r w:rsidR="0057759C">
        <w:rPr>
          <w:b/>
          <w:bCs/>
        </w:rPr>
        <w:t xml:space="preserve"> and </w:t>
      </w:r>
      <w:r w:rsidRPr="00922DE6" w:rsidR="00ED5863">
        <w:rPr>
          <w:b/>
          <w:bCs/>
        </w:rPr>
        <w:t>individually</w:t>
      </w:r>
      <w:r w:rsidRPr="00922DE6">
        <w:rPr>
          <w:rFonts w:eastAsia="Calibri"/>
        </w:rPr>
        <w:t>).</w:t>
      </w:r>
    </w:p>
    <w:p w:rsidRPr="00692F67" w:rsidR="003539C6" w:rsidP="003539C6" w:rsidRDefault="003539C6" w14:paraId="731ED666" w14:textId="77777777">
      <w:pPr>
        <w:pStyle w:val="ListParagraph"/>
        <w:ind w:left="360"/>
        <w:jc w:val="both"/>
        <w:rPr>
          <w:rFonts w:eastAsia="Calibri" w:cs="Arial"/>
          <w:noProof/>
        </w:rPr>
      </w:pPr>
    </w:p>
    <w:p w:rsidRPr="00692F67" w:rsidR="003539C6" w:rsidP="003539C6" w:rsidRDefault="003539C6" w14:paraId="01140EAE" w14:textId="668DAF58">
      <w:pPr>
        <w:pStyle w:val="ListParagraph"/>
        <w:ind w:left="1080"/>
        <w:jc w:val="both"/>
        <w:rPr>
          <w:color w:val="000000" w:themeColor="text1"/>
        </w:rPr>
      </w:pPr>
      <w:r w:rsidRPr="00692F67">
        <w:rPr>
          <w:b/>
          <w:bCs/>
          <w:color w:val="000000" w:themeColor="text1"/>
        </w:rPr>
        <w:t>Output</w:t>
      </w:r>
      <w:r w:rsidRPr="00692F67">
        <w:rPr>
          <w:color w:val="000000" w:themeColor="text1"/>
        </w:rPr>
        <w:t>: concept</w:t>
      </w:r>
      <w:r w:rsidRPr="00692F67" w:rsidR="000D5ADD">
        <w:rPr>
          <w:color w:val="000000" w:themeColor="text1"/>
        </w:rPr>
        <w:t>s</w:t>
      </w:r>
      <w:r w:rsidRPr="00692F67">
        <w:rPr>
          <w:color w:val="000000" w:themeColor="text1"/>
        </w:rPr>
        <w:t xml:space="preserve">, agendas, presentations, </w:t>
      </w:r>
      <w:r w:rsidRPr="00692F67" w:rsidR="0009175B">
        <w:rPr>
          <w:color w:val="000000" w:themeColor="text1"/>
        </w:rPr>
        <w:t>tests</w:t>
      </w:r>
      <w:r w:rsidRPr="00692F67">
        <w:rPr>
          <w:color w:val="000000" w:themeColor="text1"/>
        </w:rPr>
        <w:t xml:space="preserve">, </w:t>
      </w:r>
      <w:r w:rsidRPr="00692F67" w:rsidR="001902DE">
        <w:rPr>
          <w:color w:val="000000" w:themeColor="text1"/>
        </w:rPr>
        <w:t>practical tasks</w:t>
      </w:r>
      <w:r w:rsidRPr="00692F67" w:rsidR="002211D7">
        <w:rPr>
          <w:color w:val="000000" w:themeColor="text1"/>
        </w:rPr>
        <w:t xml:space="preserve">, </w:t>
      </w:r>
      <w:r w:rsidRPr="00692F67">
        <w:rPr>
          <w:color w:val="000000" w:themeColor="text1"/>
        </w:rPr>
        <w:t>other materials</w:t>
      </w:r>
      <w:r w:rsidR="00396413">
        <w:rPr>
          <w:color w:val="000000" w:themeColor="text1"/>
          <w:lang w:val="uk-UA"/>
        </w:rPr>
        <w:t>,</w:t>
      </w:r>
      <w:r w:rsidR="00396413">
        <w:rPr>
          <w:color w:val="000000" w:themeColor="text1"/>
          <w:lang w:val="en-US"/>
        </w:rPr>
        <w:t xml:space="preserve"> </w:t>
      </w:r>
      <w:r w:rsidRPr="00692F67">
        <w:rPr>
          <w:color w:val="000000" w:themeColor="text1"/>
        </w:rPr>
        <w:t xml:space="preserve"> events held.</w:t>
      </w:r>
    </w:p>
    <w:p w:rsidRPr="00692F67" w:rsidR="00283AD3" w:rsidP="003539C6" w:rsidRDefault="00283AD3" w14:paraId="69DB9572" w14:textId="77777777">
      <w:pPr>
        <w:pStyle w:val="ListParagraph"/>
        <w:ind w:left="1080"/>
        <w:jc w:val="both"/>
        <w:rPr>
          <w:color w:val="000000" w:themeColor="text1"/>
        </w:rPr>
      </w:pPr>
    </w:p>
    <w:p w:rsidRPr="009F18A2" w:rsidR="00C63FCE" w:rsidP="00C63FCE" w:rsidRDefault="00C63FCE" w14:paraId="175D9581" w14:textId="77777777">
      <w:pPr>
        <w:pStyle w:val="Aufzhlung"/>
        <w:numPr>
          <w:ilvl w:val="0"/>
          <w:numId w:val="7"/>
        </w:numPr>
        <w:tabs>
          <w:tab w:val="left" w:pos="483"/>
          <w:tab w:val="left" w:pos="1080"/>
        </w:tabs>
        <w:spacing w:before="240" w:after="240"/>
        <w:contextualSpacing w:val="0"/>
        <w:rPr>
          <w:color w:val="000000" w:themeColor="text1"/>
          <w:lang w:val="en-GB"/>
        </w:rPr>
      </w:pPr>
      <w:r w:rsidRPr="00692F67">
        <w:rPr>
          <w:color w:val="000000" w:themeColor="text1"/>
          <w:lang w:val="en-GB"/>
        </w:rPr>
        <w:t xml:space="preserve">Preparing and conducting up to </w:t>
      </w:r>
      <w:r w:rsidRPr="00C63FCE">
        <w:rPr>
          <w:color w:val="000000" w:themeColor="text1"/>
          <w:lang w:val="en-GB"/>
        </w:rPr>
        <w:t>4</w:t>
      </w:r>
      <w:r w:rsidRPr="00692F67">
        <w:rPr>
          <w:color w:val="000000" w:themeColor="text1"/>
          <w:lang w:val="en-GB"/>
        </w:rPr>
        <w:t xml:space="preserve"> surveys (</w:t>
      </w:r>
      <w:r w:rsidRPr="009F18A2">
        <w:rPr>
          <w:b/>
          <w:bCs/>
          <w:lang w:val="en-GB"/>
        </w:rPr>
        <w:t>expert</w:t>
      </w:r>
      <w:r>
        <w:rPr>
          <w:b/>
          <w:bCs/>
          <w:lang w:val="en-GB"/>
        </w:rPr>
        <w:t>s</w:t>
      </w:r>
      <w:r w:rsidRPr="009F18A2">
        <w:rPr>
          <w:b/>
          <w:bCs/>
          <w:lang w:val="en-GB"/>
        </w:rPr>
        <w:t xml:space="preserve"> work in tandem and individually)</w:t>
      </w:r>
      <w:r w:rsidRPr="009F18A2">
        <w:rPr>
          <w:color w:val="000000" w:themeColor="text1"/>
          <w:lang w:val="en-GB"/>
        </w:rPr>
        <w:t>.</w:t>
      </w:r>
    </w:p>
    <w:p w:rsidRPr="00692F67" w:rsidR="00C63FCE" w:rsidP="00C63FCE" w:rsidRDefault="00C63FCE" w14:paraId="7C3D339A" w14:textId="77777777">
      <w:pPr>
        <w:pStyle w:val="Aufzhlung"/>
        <w:numPr>
          <w:ilvl w:val="0"/>
          <w:numId w:val="0"/>
        </w:numPr>
        <w:ind w:left="1080"/>
        <w:rPr>
          <w:color w:val="000000" w:themeColor="text1"/>
          <w:lang w:val="en-GB"/>
        </w:rPr>
      </w:pPr>
      <w:r w:rsidRPr="00692F67">
        <w:rPr>
          <w:b/>
          <w:bCs/>
          <w:lang w:val="en-GB"/>
        </w:rPr>
        <w:t>Output</w:t>
      </w:r>
      <w:r w:rsidRPr="00692F67">
        <w:rPr>
          <w:color w:val="000000" w:themeColor="text1"/>
          <w:lang w:val="en-GB"/>
        </w:rPr>
        <w:t>: questionnaires.</w:t>
      </w:r>
    </w:p>
    <w:p w:rsidRPr="007E3366" w:rsidR="00B37C47" w:rsidP="00B37C47" w:rsidRDefault="00B37C47" w14:paraId="25A44B31" w14:textId="77777777">
      <w:pPr>
        <w:pStyle w:val="Aufzhlung"/>
        <w:numPr>
          <w:ilvl w:val="0"/>
          <w:numId w:val="7"/>
        </w:numPr>
        <w:tabs>
          <w:tab w:val="left" w:pos="483"/>
          <w:tab w:val="left" w:pos="1080"/>
        </w:tabs>
        <w:spacing w:before="240" w:after="240"/>
        <w:contextualSpacing w:val="0"/>
        <w:rPr>
          <w:color w:val="000000" w:themeColor="text1"/>
          <w:lang w:val="en-GB"/>
        </w:rPr>
      </w:pPr>
      <w:r w:rsidRPr="00692F67">
        <w:rPr>
          <w:color w:val="000000" w:themeColor="text1"/>
          <w:lang w:val="en-GB"/>
        </w:rPr>
        <w:t xml:space="preserve">Preparing and delivery up to 6 Trainings of Trainers (TOTs) </w:t>
      </w:r>
      <w:r w:rsidRPr="007E3366">
        <w:rPr>
          <w:color w:val="000000" w:themeColor="text1"/>
          <w:lang w:val="en-GB"/>
        </w:rPr>
        <w:t>(</w:t>
      </w:r>
      <w:r w:rsidRPr="007E3366">
        <w:rPr>
          <w:b/>
          <w:bCs/>
          <w:lang w:val="en-GB"/>
        </w:rPr>
        <w:t>expert works individually)</w:t>
      </w:r>
      <w:r w:rsidRPr="007E3366">
        <w:rPr>
          <w:color w:val="000000" w:themeColor="text1"/>
          <w:lang w:val="en-GB"/>
        </w:rPr>
        <w:t>.</w:t>
      </w:r>
    </w:p>
    <w:p w:rsidRPr="00692F67" w:rsidR="00B37C47" w:rsidP="00B37C47" w:rsidRDefault="00B37C47" w14:paraId="2AE5645A" w14:textId="77777777">
      <w:pPr>
        <w:pStyle w:val="Aufzhlung"/>
        <w:numPr>
          <w:ilvl w:val="0"/>
          <w:numId w:val="0"/>
        </w:numPr>
        <w:ind w:left="1080"/>
        <w:rPr>
          <w:color w:val="000000" w:themeColor="text1"/>
          <w:lang w:val="en-GB"/>
        </w:rPr>
      </w:pPr>
      <w:r w:rsidRPr="00692F67">
        <w:rPr>
          <w:b/>
          <w:bCs/>
          <w:lang w:val="en-GB"/>
        </w:rPr>
        <w:t>Output</w:t>
      </w:r>
      <w:r w:rsidRPr="00692F67">
        <w:rPr>
          <w:color w:val="000000" w:themeColor="text1"/>
          <w:lang w:val="en-GB"/>
        </w:rPr>
        <w:t>: events held.</w:t>
      </w:r>
    </w:p>
    <w:p w:rsidRPr="000366FD" w:rsidR="003539C6" w:rsidP="003539C6" w:rsidRDefault="003539C6" w14:paraId="37B2D349" w14:textId="16EFD08E">
      <w:pPr>
        <w:pStyle w:val="Aufzhlung"/>
        <w:numPr>
          <w:ilvl w:val="0"/>
          <w:numId w:val="7"/>
        </w:numPr>
        <w:tabs>
          <w:tab w:val="left" w:pos="483"/>
        </w:tabs>
        <w:spacing w:before="240" w:after="240"/>
        <w:contextualSpacing w:val="0"/>
        <w:rPr>
          <w:color w:val="000000" w:themeColor="text1"/>
          <w:lang w:val="en-GB"/>
        </w:rPr>
      </w:pPr>
      <w:r w:rsidRPr="00692F67">
        <w:rPr>
          <w:color w:val="000000" w:themeColor="text1"/>
          <w:lang w:val="en-GB"/>
        </w:rPr>
        <w:t xml:space="preserve">Preparing and delivery up to </w:t>
      </w:r>
      <w:r w:rsidRPr="00D96C33" w:rsidR="00BA24FD">
        <w:rPr>
          <w:color w:val="000000" w:themeColor="text1"/>
          <w:lang w:val="en-GB"/>
        </w:rPr>
        <w:t>5</w:t>
      </w:r>
      <w:r w:rsidRPr="00D96C33" w:rsidR="00BE3050">
        <w:rPr>
          <w:color w:val="000000" w:themeColor="text1"/>
          <w:lang w:val="en-GB"/>
        </w:rPr>
        <w:t>0</w:t>
      </w:r>
      <w:r w:rsidRPr="00692F67">
        <w:rPr>
          <w:color w:val="000000" w:themeColor="text1"/>
          <w:lang w:val="en-GB"/>
        </w:rPr>
        <w:t xml:space="preserve"> consultations for LSG staff (</w:t>
      </w:r>
      <w:r w:rsidRPr="000366FD" w:rsidR="00CF30EB">
        <w:rPr>
          <w:b/>
          <w:bCs/>
          <w:lang w:val="en-GB"/>
        </w:rPr>
        <w:t>experts work in tandem</w:t>
      </w:r>
      <w:r w:rsidRPr="000366FD">
        <w:rPr>
          <w:color w:val="000000" w:themeColor="text1"/>
          <w:lang w:val="en-GB"/>
        </w:rPr>
        <w:t>).</w:t>
      </w:r>
    </w:p>
    <w:p w:rsidRPr="00692F67" w:rsidR="008E0EFE" w:rsidP="008E0EFE" w:rsidRDefault="003539C6" w14:paraId="0A94F1D6" w14:textId="531EC1D5">
      <w:pPr>
        <w:pStyle w:val="Aufzhlung"/>
        <w:numPr>
          <w:ilvl w:val="0"/>
          <w:numId w:val="0"/>
        </w:numPr>
        <w:ind w:left="1080"/>
        <w:rPr>
          <w:color w:val="000000" w:themeColor="text1"/>
          <w:lang w:val="en-GB"/>
        </w:rPr>
      </w:pPr>
      <w:r w:rsidRPr="00692F67">
        <w:rPr>
          <w:b/>
          <w:bCs/>
          <w:color w:val="000000" w:themeColor="text1"/>
          <w:lang w:val="en-GB"/>
        </w:rPr>
        <w:t>Output:</w:t>
      </w:r>
      <w:r w:rsidRPr="00692F67">
        <w:rPr>
          <w:color w:val="000000" w:themeColor="text1"/>
          <w:lang w:val="en-GB"/>
        </w:rPr>
        <w:t xml:space="preserve"> consultations held.</w:t>
      </w:r>
      <w:r w:rsidR="00F077AF">
        <w:rPr>
          <w:color w:val="000000" w:themeColor="text1"/>
          <w:lang w:val="en-GB"/>
        </w:rPr>
        <w:t xml:space="preserve"> </w:t>
      </w:r>
    </w:p>
    <w:p w:rsidRPr="00692F67" w:rsidR="003539C6" w:rsidP="003539C6" w:rsidRDefault="003539C6" w14:paraId="264066BF" w14:textId="7E1E69D1">
      <w:pPr>
        <w:pStyle w:val="Aufzhlung"/>
        <w:numPr>
          <w:ilvl w:val="0"/>
          <w:numId w:val="7"/>
        </w:numPr>
        <w:tabs>
          <w:tab w:val="left" w:pos="483"/>
        </w:tabs>
        <w:spacing w:before="240" w:after="240"/>
        <w:contextualSpacing w:val="0"/>
        <w:rPr>
          <w:lang w:val="en-GB"/>
        </w:rPr>
      </w:pPr>
      <w:r w:rsidRPr="00692F67">
        <w:rPr>
          <w:lang w:val="en-GB"/>
        </w:rPr>
        <w:t xml:space="preserve">Preparing materials upon request and supporting other requested activities </w:t>
      </w:r>
      <w:r w:rsidRPr="00692F67">
        <w:rPr>
          <w:color w:val="000000" w:themeColor="text1"/>
          <w:lang w:val="en-GB"/>
        </w:rPr>
        <w:t>(</w:t>
      </w:r>
      <w:r w:rsidRPr="009F18A2" w:rsidR="00F81ECE">
        <w:rPr>
          <w:b/>
          <w:bCs/>
          <w:lang w:val="en-GB"/>
        </w:rPr>
        <w:t>expert</w:t>
      </w:r>
      <w:r w:rsidR="00F81ECE">
        <w:rPr>
          <w:b/>
          <w:bCs/>
          <w:lang w:val="en-GB"/>
        </w:rPr>
        <w:t>s</w:t>
      </w:r>
      <w:r w:rsidRPr="009F18A2" w:rsidR="00F81ECE">
        <w:rPr>
          <w:b/>
          <w:bCs/>
          <w:lang w:val="en-GB"/>
        </w:rPr>
        <w:t xml:space="preserve"> work in tandem</w:t>
      </w:r>
      <w:r w:rsidR="00F077AF">
        <w:rPr>
          <w:b/>
          <w:bCs/>
          <w:lang w:val="en-GB"/>
        </w:rPr>
        <w:t xml:space="preserve"> and individually</w:t>
      </w:r>
      <w:r w:rsidRPr="00692F67">
        <w:rPr>
          <w:color w:val="000000" w:themeColor="text1"/>
          <w:lang w:val="en-GB"/>
        </w:rPr>
        <w:t>).</w:t>
      </w:r>
    </w:p>
    <w:p w:rsidRPr="00692F67" w:rsidR="003539C6" w:rsidP="003539C6" w:rsidRDefault="003539C6" w14:paraId="0FB27206" w14:textId="16C53F70">
      <w:pPr>
        <w:pStyle w:val="Aufzhlung"/>
        <w:numPr>
          <w:ilvl w:val="0"/>
          <w:numId w:val="0"/>
        </w:numPr>
        <w:ind w:left="1080"/>
        <w:jc w:val="both"/>
        <w:rPr>
          <w:lang w:val="en-GB"/>
        </w:rPr>
      </w:pPr>
      <w:r w:rsidRPr="00692F67">
        <w:rPr>
          <w:b/>
          <w:bCs/>
          <w:lang w:val="en-GB"/>
        </w:rPr>
        <w:t>Output</w:t>
      </w:r>
      <w:r w:rsidRPr="00692F67">
        <w:rPr>
          <w:lang w:val="en-GB"/>
        </w:rPr>
        <w:t>: materials, events held.</w:t>
      </w:r>
    </w:p>
    <w:p w:rsidRPr="00692F67" w:rsidR="003539C6" w:rsidP="003539C6" w:rsidRDefault="003539C6" w14:paraId="4BCD1257" w14:textId="77777777">
      <w:pPr>
        <w:pStyle w:val="Aufzhlung"/>
        <w:numPr>
          <w:ilvl w:val="0"/>
          <w:numId w:val="7"/>
        </w:numPr>
        <w:tabs>
          <w:tab w:val="left" w:pos="483"/>
        </w:tabs>
        <w:spacing w:before="240" w:after="240"/>
        <w:contextualSpacing w:val="0"/>
        <w:jc w:val="both"/>
        <w:rPr>
          <w:lang w:val="en-GB"/>
        </w:rPr>
      </w:pPr>
      <w:r w:rsidRPr="00692F67">
        <w:rPr>
          <w:lang w:val="en-GB"/>
        </w:rPr>
        <w:t xml:space="preserve">Preparing progress reports and final report. </w:t>
      </w:r>
    </w:p>
    <w:p w:rsidRPr="00692F67" w:rsidR="003539C6" w:rsidP="003539C6" w:rsidRDefault="003539C6" w14:paraId="15457C5C" w14:textId="77777777">
      <w:pPr>
        <w:pStyle w:val="Aufzhlung"/>
        <w:numPr>
          <w:ilvl w:val="0"/>
          <w:numId w:val="0"/>
        </w:numPr>
        <w:ind w:left="1080"/>
        <w:jc w:val="both"/>
        <w:rPr>
          <w:lang w:val="en-GB"/>
        </w:rPr>
      </w:pPr>
      <w:r w:rsidRPr="00692F67">
        <w:rPr>
          <w:b/>
          <w:bCs/>
          <w:lang w:val="en-GB"/>
        </w:rPr>
        <w:t>Output</w:t>
      </w:r>
      <w:r w:rsidRPr="00692F67">
        <w:rPr>
          <w:lang w:val="en-GB"/>
        </w:rPr>
        <w:t>: progress reports and final report.</w:t>
      </w:r>
    </w:p>
    <w:p w:rsidRPr="00692F67" w:rsidR="0018558C" w:rsidP="0018558C" w:rsidRDefault="0018558C" w14:paraId="241C5D98" w14:textId="77777777">
      <w:pPr>
        <w:pStyle w:val="Aufzhlung"/>
        <w:numPr>
          <w:ilvl w:val="0"/>
          <w:numId w:val="0"/>
        </w:numPr>
        <w:ind w:left="1080" w:hanging="1080"/>
        <w:jc w:val="both"/>
        <w:rPr>
          <w:lang w:val="en-GB"/>
        </w:rPr>
      </w:pPr>
    </w:p>
    <w:p w:rsidRPr="00692F67" w:rsidR="0018558C" w:rsidP="0018558C" w:rsidRDefault="0018558C" w14:paraId="2E84295A" w14:textId="22EE1EB2">
      <w:pPr>
        <w:pStyle w:val="Aufzhlung"/>
        <w:numPr>
          <w:ilvl w:val="0"/>
          <w:numId w:val="0"/>
        </w:numPr>
        <w:ind w:left="1080" w:hanging="1080"/>
        <w:jc w:val="both"/>
        <w:rPr>
          <w:lang w:val="en-GB"/>
        </w:rPr>
      </w:pPr>
      <w:r w:rsidRPr="00692F67">
        <w:rPr>
          <w:lang w:val="en-GB"/>
        </w:rPr>
        <w:t>Thematically, the capacity development measures mentioned above cover the following:</w:t>
      </w:r>
    </w:p>
    <w:p w:rsidRPr="00692F67" w:rsidR="002C1F1D" w:rsidP="0018558C" w:rsidRDefault="002C1F1D" w14:paraId="2C2A8C93" w14:textId="77777777">
      <w:pPr>
        <w:pStyle w:val="Aufzhlung"/>
        <w:numPr>
          <w:ilvl w:val="0"/>
          <w:numId w:val="0"/>
        </w:numPr>
        <w:ind w:left="1080" w:hanging="1080"/>
        <w:jc w:val="both"/>
        <w:rPr>
          <w:lang w:val="en-GB"/>
        </w:rPr>
      </w:pPr>
    </w:p>
    <w:p w:rsidRPr="00692F67" w:rsidR="00426B3F" w:rsidP="00426B3F" w:rsidRDefault="00426B3F" w14:paraId="0E9EC370" w14:textId="1040130B">
      <w:pPr>
        <w:pStyle w:val="Aufzhlung"/>
        <w:numPr>
          <w:ilvl w:val="0"/>
          <w:numId w:val="9"/>
        </w:numPr>
        <w:tabs>
          <w:tab w:val="left" w:pos="483"/>
        </w:tabs>
        <w:jc w:val="both"/>
        <w:rPr>
          <w:rFonts w:eastAsia="Calibri"/>
          <w:lang w:val="en-GB"/>
        </w:rPr>
      </w:pPr>
      <w:r w:rsidRPr="00692F67">
        <w:rPr>
          <w:rFonts w:eastAsia="Calibri"/>
          <w:lang w:val="en-GB"/>
        </w:rPr>
        <w:t xml:space="preserve">Updating </w:t>
      </w:r>
      <w:r w:rsidRPr="00692F67" w:rsidR="001350BB">
        <w:rPr>
          <w:rFonts w:eastAsia="Calibri"/>
          <w:lang w:val="en-GB"/>
        </w:rPr>
        <w:t xml:space="preserve">and adapting </w:t>
      </w:r>
      <w:r w:rsidRPr="00692F67">
        <w:rPr>
          <w:rFonts w:eastAsia="Calibri"/>
          <w:lang w:val="en-GB"/>
        </w:rPr>
        <w:t xml:space="preserve">the Good Project Index 2 </w:t>
      </w:r>
      <w:r w:rsidRPr="00692F67" w:rsidR="00B74C7B">
        <w:rPr>
          <w:rFonts w:eastAsia="Calibri"/>
          <w:lang w:val="en-GB"/>
        </w:rPr>
        <w:t>Methodology</w:t>
      </w:r>
      <w:r w:rsidRPr="00692F67">
        <w:rPr>
          <w:rFonts w:eastAsia="Calibri"/>
          <w:lang w:val="en-GB"/>
        </w:rPr>
        <w:t xml:space="preserve"> in order to assess the level of project capacity of municipalities;</w:t>
      </w:r>
    </w:p>
    <w:p w:rsidRPr="00692F67" w:rsidR="00426B3F" w:rsidP="00426B3F" w:rsidRDefault="00426B3F" w14:paraId="7BBC5B1A" w14:textId="77777777">
      <w:pPr>
        <w:pStyle w:val="Aufzhlung"/>
        <w:numPr>
          <w:ilvl w:val="0"/>
          <w:numId w:val="9"/>
        </w:numPr>
        <w:tabs>
          <w:tab w:val="left" w:pos="483"/>
        </w:tabs>
        <w:jc w:val="both"/>
        <w:rPr>
          <w:rFonts w:eastAsia="Calibri"/>
          <w:lang w:val="en-GB"/>
        </w:rPr>
      </w:pPr>
      <w:r w:rsidRPr="00692F67">
        <w:rPr>
          <w:rFonts w:eastAsia="Calibri"/>
          <w:lang w:val="en-GB"/>
        </w:rPr>
        <w:t>Working with EU-funded projects, including the general principles of European funding in projects;</w:t>
      </w:r>
    </w:p>
    <w:p w:rsidRPr="00692F67" w:rsidR="00426B3F" w:rsidP="00426B3F" w:rsidRDefault="00426B3F" w14:paraId="03FFF63A" w14:textId="77777777">
      <w:pPr>
        <w:pStyle w:val="Aufzhlung"/>
        <w:numPr>
          <w:ilvl w:val="0"/>
          <w:numId w:val="9"/>
        </w:numPr>
        <w:tabs>
          <w:tab w:val="left" w:pos="483"/>
        </w:tabs>
        <w:jc w:val="both"/>
        <w:rPr>
          <w:rFonts w:eastAsia="Calibri"/>
          <w:lang w:val="en-GB"/>
        </w:rPr>
      </w:pPr>
      <w:r w:rsidRPr="00692F67">
        <w:rPr>
          <w:rFonts w:eastAsia="Calibri"/>
          <w:lang w:val="en-GB"/>
        </w:rPr>
        <w:t>Logical and structural approach to project planning;</w:t>
      </w:r>
    </w:p>
    <w:p w:rsidRPr="00692F67" w:rsidR="00426B3F" w:rsidP="00426B3F" w:rsidRDefault="00426B3F" w14:paraId="0D95B344" w14:textId="77777777">
      <w:pPr>
        <w:pStyle w:val="Aufzhlung"/>
        <w:numPr>
          <w:ilvl w:val="0"/>
          <w:numId w:val="9"/>
        </w:numPr>
        <w:tabs>
          <w:tab w:val="left" w:pos="483"/>
        </w:tabs>
        <w:jc w:val="both"/>
        <w:rPr>
          <w:rFonts w:eastAsia="Calibri"/>
          <w:lang w:val="en-GB"/>
        </w:rPr>
      </w:pPr>
      <w:r w:rsidRPr="00692F67">
        <w:rPr>
          <w:rFonts w:eastAsia="Calibri"/>
          <w:lang w:val="en-GB"/>
        </w:rPr>
        <w:t>Development of the project budget and financial plan;</w:t>
      </w:r>
    </w:p>
    <w:p w:rsidRPr="00692F67" w:rsidR="00426B3F" w:rsidP="00426B3F" w:rsidRDefault="00426B3F" w14:paraId="430AE0EA" w14:textId="77777777">
      <w:pPr>
        <w:pStyle w:val="Aufzhlung"/>
        <w:numPr>
          <w:ilvl w:val="0"/>
          <w:numId w:val="9"/>
        </w:numPr>
        <w:tabs>
          <w:tab w:val="left" w:pos="483"/>
        </w:tabs>
        <w:jc w:val="both"/>
        <w:rPr>
          <w:rFonts w:eastAsia="Calibri"/>
          <w:lang w:val="en-GB"/>
        </w:rPr>
      </w:pPr>
      <w:r w:rsidRPr="00692F67">
        <w:rPr>
          <w:rFonts w:eastAsia="Calibri"/>
          <w:lang w:val="en-GB"/>
        </w:rPr>
        <w:t>EU programmes available to Ukraine, including registration on relevant EU platforms;</w:t>
      </w:r>
    </w:p>
    <w:p w:rsidRPr="00692F67" w:rsidR="00426B3F" w:rsidP="00426B3F" w:rsidRDefault="00426B3F" w14:paraId="1363471A" w14:textId="77777777">
      <w:pPr>
        <w:pStyle w:val="Aufzhlung"/>
        <w:numPr>
          <w:ilvl w:val="0"/>
          <w:numId w:val="9"/>
        </w:numPr>
        <w:tabs>
          <w:tab w:val="left" w:pos="483"/>
        </w:tabs>
        <w:jc w:val="both"/>
        <w:rPr>
          <w:rFonts w:eastAsia="Calibri"/>
          <w:lang w:val="en-GB"/>
        </w:rPr>
      </w:pPr>
      <w:r w:rsidRPr="00692F67">
        <w:rPr>
          <w:rFonts w:eastAsia="Calibri"/>
          <w:lang w:val="en-GB"/>
        </w:rPr>
        <w:t>Effective preparation of project proposals, successful project implementation, proper reporting, and ensuring the sustainability of project results;</w:t>
      </w:r>
    </w:p>
    <w:p w:rsidRPr="00692F67" w:rsidR="00426B3F" w:rsidP="00426B3F" w:rsidRDefault="00426B3F" w14:paraId="62AB7EF8" w14:textId="3444B053">
      <w:pPr>
        <w:pStyle w:val="Aufzhlung"/>
        <w:numPr>
          <w:ilvl w:val="0"/>
          <w:numId w:val="9"/>
        </w:numPr>
        <w:tabs>
          <w:tab w:val="left" w:pos="483"/>
        </w:tabs>
        <w:jc w:val="both"/>
        <w:rPr>
          <w:rFonts w:eastAsia="Calibri"/>
          <w:lang w:val="en-GB"/>
        </w:rPr>
      </w:pPr>
      <w:r w:rsidRPr="00692F67">
        <w:rPr>
          <w:rFonts w:eastAsia="Calibri"/>
          <w:lang w:val="en-GB"/>
        </w:rPr>
        <w:t xml:space="preserve">Development of high-quality project ideas and project concepts within the project cycle management framework for projects in the social </w:t>
      </w:r>
      <w:r w:rsidR="00493736">
        <w:rPr>
          <w:rFonts w:eastAsia="Calibri"/>
          <w:lang w:val="en-GB"/>
        </w:rPr>
        <w:t>care</w:t>
      </w:r>
      <w:r w:rsidRPr="00692F67">
        <w:rPr>
          <w:rFonts w:eastAsia="Calibri"/>
          <w:lang w:val="en-GB"/>
        </w:rPr>
        <w:t xml:space="preserve"> sector;</w:t>
      </w:r>
    </w:p>
    <w:p w:rsidRPr="00692F67" w:rsidR="00426B3F" w:rsidP="00426B3F" w:rsidRDefault="00426B3F" w14:paraId="6832D7B8" w14:textId="77777777">
      <w:pPr>
        <w:pStyle w:val="Aufzhlung"/>
        <w:numPr>
          <w:ilvl w:val="0"/>
          <w:numId w:val="9"/>
        </w:numPr>
        <w:tabs>
          <w:tab w:val="left" w:pos="483"/>
        </w:tabs>
        <w:jc w:val="both"/>
        <w:rPr>
          <w:rFonts w:eastAsia="Calibri"/>
          <w:lang w:val="en-GB"/>
        </w:rPr>
      </w:pPr>
      <w:r w:rsidRPr="00692F67">
        <w:rPr>
          <w:rFonts w:eastAsia="Calibri"/>
          <w:lang w:val="en-GB"/>
        </w:rPr>
        <w:t>Updating and adapting templates of Regulations on asset accounting and procurement in order to strengthen the capacity of municipalities to administer projects;</w:t>
      </w:r>
    </w:p>
    <w:p w:rsidRPr="00692F67" w:rsidR="0018558C" w:rsidP="00426B3F" w:rsidRDefault="00426B3F" w14:paraId="5141D12A" w14:textId="018A8FB4">
      <w:pPr>
        <w:pStyle w:val="Aufzhlung"/>
        <w:numPr>
          <w:ilvl w:val="0"/>
          <w:numId w:val="9"/>
        </w:numPr>
        <w:tabs>
          <w:tab w:val="left" w:pos="483"/>
        </w:tabs>
        <w:contextualSpacing w:val="0"/>
        <w:jc w:val="both"/>
        <w:rPr>
          <w:lang w:val="en-GB"/>
        </w:rPr>
      </w:pPr>
      <w:r w:rsidRPr="00692F67">
        <w:rPr>
          <w:rFonts w:eastAsia="Calibri"/>
          <w:lang w:val="en-GB"/>
        </w:rPr>
        <w:t>Other topics developed upon request of GIZ.</w:t>
      </w:r>
    </w:p>
    <w:p w:rsidRPr="00692F67" w:rsidR="00B21A95" w:rsidP="00B21A95" w:rsidRDefault="00B21A95" w14:paraId="422BEC29" w14:textId="0363E823">
      <w:pPr>
        <w:rPr>
          <w:b/>
          <w:bCs/>
        </w:rPr>
      </w:pPr>
    </w:p>
    <w:p w:rsidRPr="00692F67" w:rsidR="004659F5" w:rsidP="004659F5" w:rsidRDefault="004659F5" w14:paraId="52CAA859" w14:textId="77777777">
      <w:pPr>
        <w:spacing w:before="240"/>
        <w:jc w:val="both"/>
        <w:rPr>
          <w:rFonts w:cs="Arial"/>
        </w:rPr>
      </w:pPr>
      <w:bookmarkStart w:name="_Ref508122887" w:id="8"/>
      <w:bookmarkStart w:name="_Ref508122898" w:id="9"/>
      <w:bookmarkStart w:name="_Ref508122909" w:id="10"/>
      <w:bookmarkStart w:name="_Toc508619997" w:id="11"/>
      <w:bookmarkStart w:name="_Ref515637130" w:id="12"/>
      <w:r w:rsidRPr="00692F67">
        <w:rPr>
          <w:noProof/>
        </w:rPr>
        <w:t xml:space="preserve">The </w:t>
      </w:r>
      <w:r w:rsidRPr="00692F67">
        <w:rPr>
          <w:rFonts w:cs="Arial"/>
        </w:rPr>
        <w:t>Contactor shall submit the written reports in English to the person responsible for the contract.</w:t>
      </w:r>
    </w:p>
    <w:p w:rsidRPr="00692F67" w:rsidR="004659F5" w:rsidP="004659F5" w:rsidRDefault="004659F5" w14:paraId="4FC56BAC" w14:textId="35172B6B">
      <w:pPr>
        <w:spacing w:before="240"/>
        <w:jc w:val="both"/>
      </w:pPr>
      <w:r w:rsidRPr="00692F67">
        <w:rPr>
          <w:rFonts w:cs="Arial"/>
        </w:rPr>
        <w:t>All written and verbal communication under this contract is confidential and not subject to disclosure to third parties</w:t>
      </w:r>
      <w:r w:rsidRPr="00692F67">
        <w:t>.</w:t>
      </w:r>
    </w:p>
    <w:p w:rsidRPr="00692F67" w:rsidR="004659F5" w:rsidP="004659F5" w:rsidRDefault="004659F5" w14:paraId="694EF6ED" w14:textId="5FABA355">
      <w:pPr>
        <w:jc w:val="both"/>
        <w:rPr>
          <w:rFonts w:cs="Arial"/>
        </w:rPr>
      </w:pPr>
      <w:r w:rsidRPr="00692F67">
        <w:rPr>
          <w:rFonts w:cs="Arial"/>
        </w:rPr>
        <w:t>Developed documents are considered the property of GIZ and shall not be used by the selected Contractor or any other legal or private person without the prior written approval of the GIZ project team. GIZ receives the exclusive right to use all materials, outputs and developments created by the Contractor within and during the term of this agreement</w:t>
      </w:r>
      <w:r w:rsidRPr="00692F67">
        <w:t>.</w:t>
      </w:r>
    </w:p>
    <w:p w:rsidRPr="00692F67" w:rsidR="004659F5" w:rsidP="004659F5" w:rsidRDefault="004659F5" w14:paraId="3415B3D6" w14:textId="0836FCF7">
      <w:pPr>
        <w:rPr>
          <w:rFonts w:cs="Arial"/>
        </w:rPr>
      </w:pPr>
      <w:r w:rsidRPr="00692F67">
        <w:rPr>
          <w:rFonts w:cs="Arial"/>
        </w:rPr>
        <w:t>To receive payment for services, Contractor shall provide the following documents:</w:t>
      </w:r>
    </w:p>
    <w:p w:rsidRPr="00692F67" w:rsidR="004659F5" w:rsidP="004659F5" w:rsidRDefault="004659F5" w14:paraId="3FA0DECD" w14:textId="77777777">
      <w:pPr>
        <w:pStyle w:val="ListBullet"/>
        <w:numPr>
          <w:ilvl w:val="0"/>
          <w:numId w:val="0"/>
        </w:numPr>
        <w:rPr>
          <w:color w:val="000000" w:themeColor="text1"/>
          <w:lang w:eastAsia="sl-SI"/>
        </w:rPr>
      </w:pPr>
      <w:r w:rsidRPr="00692F67">
        <w:rPr>
          <w:rFonts w:cs="Arial"/>
        </w:rPr>
        <w:t xml:space="preserve">- Invoice </w:t>
      </w:r>
      <w:r w:rsidRPr="00692F67">
        <w:rPr>
          <w:color w:val="000000" w:themeColor="text1"/>
          <w:lang w:eastAsia="sl-SI"/>
        </w:rPr>
        <w:t xml:space="preserve">(template can be downloaded here: </w:t>
      </w:r>
      <w:hyperlink w:history="1" r:id="rId11">
        <w:r w:rsidRPr="00692F67">
          <w:rPr>
            <w:rStyle w:val="Hyperlink"/>
            <w:lang w:eastAsia="sl-SI"/>
          </w:rPr>
          <w:t>Закупівлі - giz.de</w:t>
        </w:r>
      </w:hyperlink>
      <w:r w:rsidRPr="00692F67">
        <w:rPr>
          <w:color w:val="000000" w:themeColor="text1"/>
          <w:lang w:eastAsia="sl-SI"/>
        </w:rPr>
        <w:t>)</w:t>
      </w:r>
    </w:p>
    <w:p w:rsidRPr="00692F67" w:rsidR="004659F5" w:rsidP="004659F5" w:rsidRDefault="004659F5" w14:paraId="199031F2" w14:textId="77777777">
      <w:pPr>
        <w:pStyle w:val="ListBullet"/>
        <w:numPr>
          <w:ilvl w:val="0"/>
          <w:numId w:val="0"/>
        </w:numPr>
        <w:rPr>
          <w:rFonts w:cs="Arial"/>
        </w:rPr>
      </w:pPr>
      <w:r w:rsidRPr="00692F67">
        <w:rPr>
          <w:rFonts w:cs="Arial"/>
        </w:rPr>
        <w:t>- Act of services provided</w:t>
      </w:r>
    </w:p>
    <w:p w:rsidRPr="00692F67" w:rsidR="004659F5" w:rsidP="004659F5" w:rsidRDefault="004659F5" w14:paraId="4BD8D1BA" w14:textId="77777777">
      <w:pPr>
        <w:pStyle w:val="ListBullet"/>
        <w:numPr>
          <w:ilvl w:val="0"/>
          <w:numId w:val="0"/>
        </w:numPr>
        <w:rPr>
          <w:rFonts w:cs="Arial"/>
        </w:rPr>
      </w:pPr>
      <w:r w:rsidRPr="00692F67">
        <w:rPr>
          <w:rFonts w:cs="Arial"/>
        </w:rPr>
        <w:t>- Time sheets (see link to mandatory form below):</w:t>
      </w:r>
    </w:p>
    <w:p w:rsidRPr="00692F67" w:rsidR="004659F5" w:rsidP="004659F5" w:rsidRDefault="004659F5" w14:paraId="57F2AAFB" w14:textId="77777777">
      <w:pPr>
        <w:pStyle w:val="ListBullet"/>
        <w:numPr>
          <w:ilvl w:val="0"/>
          <w:numId w:val="0"/>
        </w:numPr>
        <w:rPr>
          <w:rStyle w:val="Hyperlink"/>
        </w:rPr>
      </w:pPr>
      <w:hyperlink w:history="1" r:id="rId12">
        <w:r w:rsidRPr="00692F67">
          <w:rPr>
            <w:rStyle w:val="Hyperlink"/>
          </w:rPr>
          <w:t>https://www.giz.de/en/downloads_els/Draft_Time%20record_Timesheet_Zeitnachweis_form2020_en.xlsx</w:t>
        </w:r>
      </w:hyperlink>
    </w:p>
    <w:p w:rsidRPr="00692F67" w:rsidR="004659F5" w:rsidP="004659F5" w:rsidRDefault="004659F5" w14:paraId="139633EE" w14:textId="77777777">
      <w:pPr>
        <w:pStyle w:val="ListBullet"/>
        <w:numPr>
          <w:ilvl w:val="0"/>
          <w:numId w:val="0"/>
        </w:numPr>
        <w:rPr>
          <w:rFonts w:cs="Arial"/>
        </w:rPr>
      </w:pPr>
      <w:r w:rsidRPr="00692F67">
        <w:t xml:space="preserve">- </w:t>
      </w:r>
      <w:r w:rsidRPr="00692F67">
        <w:rPr>
          <w:rFonts w:cs="Arial"/>
        </w:rPr>
        <w:t>Outputs and reports</w:t>
      </w:r>
    </w:p>
    <w:p w:rsidRPr="00692F67" w:rsidR="004659F5" w:rsidP="004659F5" w:rsidRDefault="00CE7A20" w14:paraId="0452F5A6" w14:textId="52CB7D43">
      <w:pPr>
        <w:pStyle w:val="Aufzhlung"/>
        <w:numPr>
          <w:ilvl w:val="0"/>
          <w:numId w:val="0"/>
        </w:numPr>
        <w:rPr>
          <w:noProof/>
          <w:lang w:val="en-GB"/>
        </w:rPr>
      </w:pPr>
      <w:r w:rsidRPr="00692F67">
        <w:rPr>
          <w:noProof/>
          <w:lang w:val="en-GB"/>
        </w:rPr>
        <w:t xml:space="preserve">The </w:t>
      </w:r>
      <w:r w:rsidRPr="00692F67" w:rsidR="004659F5">
        <w:rPr>
          <w:noProof/>
          <w:lang w:val="en-GB"/>
        </w:rPr>
        <w:t xml:space="preserve">events will be delivered </w:t>
      </w:r>
      <w:r w:rsidRPr="00692F67" w:rsidR="002012EB">
        <w:rPr>
          <w:rFonts w:cs="Arial"/>
          <w:lang w:val="en-GB"/>
        </w:rPr>
        <w:t>in both online and offline modes</w:t>
      </w:r>
      <w:r w:rsidRPr="00692F67" w:rsidR="004659F5">
        <w:rPr>
          <w:noProof/>
          <w:lang w:val="en-GB"/>
        </w:rPr>
        <w:t xml:space="preserve">. The experts should be able to use interactive IT tools for online training, so </w:t>
      </w:r>
      <w:r w:rsidRPr="00692F67" w:rsidR="00D24BCC">
        <w:rPr>
          <w:noProof/>
          <w:lang w:val="en-GB"/>
        </w:rPr>
        <w:t>they</w:t>
      </w:r>
      <w:r w:rsidRPr="00692F67" w:rsidR="004659F5">
        <w:rPr>
          <w:noProof/>
          <w:lang w:val="en-GB"/>
        </w:rPr>
        <w:t xml:space="preserve"> will have </w:t>
      </w:r>
      <w:r w:rsidRPr="00692F67" w:rsidR="00D24BCC">
        <w:rPr>
          <w:noProof/>
          <w:lang w:val="en-GB"/>
        </w:rPr>
        <w:t>their</w:t>
      </w:r>
      <w:r w:rsidRPr="00692F67" w:rsidR="004659F5">
        <w:rPr>
          <w:noProof/>
          <w:lang w:val="en-GB"/>
        </w:rPr>
        <w:t xml:space="preserve"> own access/subscription to them.</w:t>
      </w:r>
    </w:p>
    <w:p w:rsidRPr="00692F67" w:rsidR="00D24BCC" w:rsidP="004659F5" w:rsidRDefault="00D24BCC" w14:paraId="0DB25B1C" w14:textId="77777777">
      <w:pPr>
        <w:pStyle w:val="Aufzhlung"/>
        <w:numPr>
          <w:ilvl w:val="0"/>
          <w:numId w:val="0"/>
        </w:numPr>
        <w:rPr>
          <w:noProof/>
          <w:lang w:val="en-GB"/>
        </w:rPr>
      </w:pPr>
    </w:p>
    <w:p w:rsidRPr="00692F67" w:rsidR="004659F5" w:rsidP="004659F5" w:rsidRDefault="004659F5" w14:paraId="7DA6A004" w14:textId="77777777">
      <w:pPr>
        <w:pStyle w:val="Aufzhlung"/>
        <w:numPr>
          <w:ilvl w:val="0"/>
          <w:numId w:val="0"/>
        </w:numPr>
        <w:rPr>
          <w:noProof/>
          <w:lang w:val="en-GB"/>
        </w:rPr>
      </w:pPr>
      <w:r w:rsidRPr="00692F67">
        <w:rPr>
          <w:noProof/>
          <w:lang w:val="en-GB"/>
        </w:rPr>
        <w:t>The list of prepared and conducted events and consultations should be reflected in the progress/final reports.</w:t>
      </w:r>
    </w:p>
    <w:p w:rsidRPr="00692F67" w:rsidR="00D24BCC" w:rsidP="004659F5" w:rsidRDefault="00D24BCC" w14:paraId="486AB45A" w14:textId="77777777">
      <w:pPr>
        <w:pStyle w:val="Aufzhlung"/>
        <w:numPr>
          <w:ilvl w:val="0"/>
          <w:numId w:val="0"/>
        </w:numPr>
        <w:rPr>
          <w:noProof/>
          <w:lang w:val="en-GB"/>
        </w:rPr>
      </w:pPr>
    </w:p>
    <w:p w:rsidRPr="00692F67" w:rsidR="004659F5" w:rsidP="004659F5" w:rsidRDefault="004659F5" w14:paraId="7C55BAED" w14:textId="77777777">
      <w:pPr>
        <w:spacing w:after="120"/>
        <w:jc w:val="both"/>
        <w:rPr>
          <w:rFonts w:eastAsia="Calibri" w:cs="Arial"/>
        </w:rPr>
      </w:pPr>
      <w:r w:rsidRPr="00692F67">
        <w:rPr>
          <w:rFonts w:eastAsia="Calibri" w:cs="Arial"/>
        </w:rPr>
        <w:t>The Contractor must provide the outputs of the contract within the specified deadlines in Ukrainian, but the progress reports and the final report together with the event agendas and MS Teams and ULEARN meetings screenshots shall be submitted in English.</w:t>
      </w:r>
    </w:p>
    <w:p w:rsidRPr="00692F67" w:rsidR="004659F5" w:rsidP="004659F5" w:rsidRDefault="004659F5" w14:paraId="7FF11180" w14:textId="77777777">
      <w:pPr>
        <w:spacing w:after="120"/>
        <w:jc w:val="both"/>
        <w:rPr>
          <w:rFonts w:eastAsia="Calibri" w:cs="Arial"/>
        </w:rPr>
      </w:pPr>
      <w:r w:rsidRPr="00692F67">
        <w:rPr>
          <w:rFonts w:eastAsia="Calibri" w:cs="Arial"/>
        </w:rPr>
        <w:t>This task does not include administrative processes implemented by the Contractor such as organization of meetings (for example, sending invitations to the participants) - this functionality would be provided by GIZ.</w:t>
      </w:r>
    </w:p>
    <w:p w:rsidRPr="00692F67" w:rsidR="004659F5" w:rsidP="004659F5" w:rsidRDefault="004659F5" w14:paraId="5E3961FF" w14:textId="3B93A486">
      <w:pPr>
        <w:spacing w:after="120"/>
        <w:jc w:val="both"/>
        <w:rPr>
          <w:rFonts w:eastAsia="Calibri" w:cs="Arial"/>
        </w:rPr>
      </w:pPr>
      <w:r w:rsidRPr="00692F67">
        <w:rPr>
          <w:rFonts w:eastAsia="Calibri" w:cs="Arial"/>
        </w:rPr>
        <w:t>All activities shall be carried out in Ukraine.</w:t>
      </w:r>
    </w:p>
    <w:p w:rsidRPr="00692F67" w:rsidR="004659F5" w:rsidP="004659F5" w:rsidRDefault="004659F5" w14:paraId="59F78724" w14:textId="582A0229">
      <w:pPr>
        <w:pStyle w:val="Standard1"/>
        <w:rPr>
          <w:lang w:val="en-GB"/>
        </w:rPr>
      </w:pPr>
      <w:r w:rsidRPr="00692F67">
        <w:rPr>
          <w:lang w:val="en-GB"/>
        </w:rPr>
        <w:t xml:space="preserve">Under the contract, </w:t>
      </w:r>
      <w:r w:rsidRPr="00F525E5" w:rsidR="00876BAB">
        <w:rPr>
          <w:lang w:val="en-GB"/>
        </w:rPr>
        <w:t>6</w:t>
      </w:r>
      <w:r w:rsidRPr="00F525E5">
        <w:rPr>
          <w:lang w:val="en-GB"/>
        </w:rPr>
        <w:t xml:space="preserve"> payments are planned after approval of the relevant reports. Payment 1 is made by </w:t>
      </w:r>
      <w:r w:rsidR="00C469D4">
        <w:rPr>
          <w:b/>
          <w:bCs/>
          <w:lang w:val="en-GB"/>
        </w:rPr>
        <w:t>31</w:t>
      </w:r>
      <w:r w:rsidRPr="00F525E5" w:rsidR="00FF6611">
        <w:rPr>
          <w:b/>
          <w:bCs/>
          <w:lang w:val="en-GB"/>
        </w:rPr>
        <w:t xml:space="preserve"> July</w:t>
      </w:r>
      <w:r w:rsidRPr="00F525E5">
        <w:rPr>
          <w:b/>
          <w:bCs/>
          <w:lang w:val="en-GB"/>
        </w:rPr>
        <w:t xml:space="preserve"> 2026</w:t>
      </w:r>
      <w:r w:rsidRPr="00F525E5">
        <w:rPr>
          <w:lang w:val="en-GB"/>
        </w:rPr>
        <w:t xml:space="preserve">, payment 2 – </w:t>
      </w:r>
      <w:r w:rsidRPr="00F525E5">
        <w:rPr>
          <w:b/>
          <w:bCs/>
          <w:lang w:val="en-GB"/>
        </w:rPr>
        <w:t xml:space="preserve">by </w:t>
      </w:r>
      <w:r w:rsidR="00C469D4">
        <w:rPr>
          <w:b/>
          <w:bCs/>
          <w:lang w:val="en-GB"/>
        </w:rPr>
        <w:t>13</w:t>
      </w:r>
      <w:r w:rsidRPr="00F525E5" w:rsidR="006A3C25">
        <w:rPr>
          <w:b/>
          <w:bCs/>
          <w:lang w:val="en-GB"/>
        </w:rPr>
        <w:t xml:space="preserve"> November</w:t>
      </w:r>
      <w:r w:rsidRPr="00F525E5">
        <w:rPr>
          <w:b/>
          <w:bCs/>
          <w:lang w:val="en-GB"/>
        </w:rPr>
        <w:t xml:space="preserve"> 2026</w:t>
      </w:r>
      <w:r w:rsidRPr="00F525E5">
        <w:rPr>
          <w:lang w:val="en-GB"/>
        </w:rPr>
        <w:t xml:space="preserve">, payment 3 – </w:t>
      </w:r>
      <w:r w:rsidRPr="00F525E5">
        <w:rPr>
          <w:b/>
          <w:bCs/>
          <w:lang w:val="en-GB"/>
        </w:rPr>
        <w:t>by 1</w:t>
      </w:r>
      <w:r w:rsidR="00C469D4">
        <w:rPr>
          <w:b/>
          <w:bCs/>
          <w:lang w:val="en-GB"/>
        </w:rPr>
        <w:t>9</w:t>
      </w:r>
      <w:r w:rsidRPr="00F525E5">
        <w:rPr>
          <w:b/>
          <w:bCs/>
          <w:lang w:val="en-GB"/>
        </w:rPr>
        <w:t xml:space="preserve"> </w:t>
      </w:r>
      <w:r w:rsidRPr="00F525E5" w:rsidR="007C5523">
        <w:rPr>
          <w:b/>
          <w:bCs/>
          <w:lang w:val="en-GB"/>
        </w:rPr>
        <w:t>February</w:t>
      </w:r>
      <w:r w:rsidRPr="00F525E5">
        <w:rPr>
          <w:b/>
          <w:bCs/>
          <w:lang w:val="en-GB"/>
        </w:rPr>
        <w:t xml:space="preserve"> 202</w:t>
      </w:r>
      <w:r w:rsidRPr="00F525E5" w:rsidR="00F47172">
        <w:rPr>
          <w:b/>
          <w:bCs/>
          <w:lang w:val="en-GB"/>
        </w:rPr>
        <w:t>7</w:t>
      </w:r>
      <w:r w:rsidRPr="00F525E5" w:rsidR="007C5523">
        <w:rPr>
          <w:lang w:val="en-GB"/>
        </w:rPr>
        <w:t xml:space="preserve">, payment 4 – </w:t>
      </w:r>
      <w:r w:rsidRPr="00F525E5" w:rsidR="007C5523">
        <w:rPr>
          <w:b/>
          <w:bCs/>
          <w:lang w:val="en-GB"/>
        </w:rPr>
        <w:t xml:space="preserve">by </w:t>
      </w:r>
      <w:r w:rsidR="00C469D4">
        <w:rPr>
          <w:b/>
          <w:bCs/>
          <w:lang w:val="en-GB"/>
        </w:rPr>
        <w:t>04</w:t>
      </w:r>
      <w:r w:rsidRPr="00F525E5" w:rsidR="007C5523">
        <w:rPr>
          <w:b/>
          <w:bCs/>
          <w:lang w:val="en-GB"/>
        </w:rPr>
        <w:t xml:space="preserve"> </w:t>
      </w:r>
      <w:r w:rsidR="00C469D4">
        <w:rPr>
          <w:b/>
          <w:bCs/>
          <w:lang w:val="en-GB"/>
        </w:rPr>
        <w:t>June</w:t>
      </w:r>
      <w:r w:rsidRPr="00F525E5" w:rsidR="007C5523">
        <w:rPr>
          <w:b/>
          <w:bCs/>
          <w:lang w:val="en-GB"/>
        </w:rPr>
        <w:t xml:space="preserve"> 202</w:t>
      </w:r>
      <w:r w:rsidRPr="00F525E5" w:rsidR="00F47172">
        <w:rPr>
          <w:b/>
          <w:bCs/>
          <w:lang w:val="en-GB"/>
        </w:rPr>
        <w:t>7</w:t>
      </w:r>
      <w:r w:rsidRPr="00F525E5" w:rsidR="00B56131">
        <w:rPr>
          <w:b/>
          <w:bCs/>
          <w:lang w:val="en-GB"/>
        </w:rPr>
        <w:t xml:space="preserve">, </w:t>
      </w:r>
      <w:r w:rsidRPr="00F525E5" w:rsidR="00B56131">
        <w:rPr>
          <w:lang w:val="en-GB"/>
        </w:rPr>
        <w:t xml:space="preserve">payment 5 – </w:t>
      </w:r>
      <w:r w:rsidRPr="00F525E5" w:rsidR="00B56131">
        <w:rPr>
          <w:b/>
          <w:bCs/>
          <w:lang w:val="en-GB"/>
        </w:rPr>
        <w:t xml:space="preserve">by </w:t>
      </w:r>
      <w:r w:rsidR="00C469D4">
        <w:rPr>
          <w:b/>
          <w:bCs/>
          <w:lang w:val="en-GB"/>
        </w:rPr>
        <w:t>10</w:t>
      </w:r>
      <w:r w:rsidRPr="00F525E5" w:rsidR="00B56131">
        <w:rPr>
          <w:b/>
          <w:bCs/>
          <w:lang w:val="en-GB"/>
        </w:rPr>
        <w:t xml:space="preserve"> </w:t>
      </w:r>
      <w:r w:rsidRPr="00F525E5" w:rsidR="00675774">
        <w:rPr>
          <w:b/>
          <w:bCs/>
          <w:lang w:val="en-GB"/>
        </w:rPr>
        <w:t>September</w:t>
      </w:r>
      <w:r w:rsidRPr="00F525E5" w:rsidR="00B56131">
        <w:rPr>
          <w:b/>
          <w:bCs/>
          <w:lang w:val="en-GB"/>
        </w:rPr>
        <w:t xml:space="preserve"> 202</w:t>
      </w:r>
      <w:r w:rsidRPr="00F525E5" w:rsidR="00F47172">
        <w:rPr>
          <w:b/>
          <w:bCs/>
          <w:lang w:val="en-GB"/>
        </w:rPr>
        <w:t>7</w:t>
      </w:r>
      <w:r w:rsidRPr="00F525E5" w:rsidR="005905FF">
        <w:rPr>
          <w:b/>
          <w:bCs/>
          <w:lang w:val="en-GB"/>
        </w:rPr>
        <w:t xml:space="preserve">, </w:t>
      </w:r>
      <w:r w:rsidRPr="00F525E5" w:rsidR="005905FF">
        <w:rPr>
          <w:lang w:val="en-GB"/>
        </w:rPr>
        <w:t xml:space="preserve">payment 6 – </w:t>
      </w:r>
      <w:r w:rsidRPr="00F525E5" w:rsidR="005905FF">
        <w:rPr>
          <w:b/>
          <w:bCs/>
          <w:lang w:val="en-GB"/>
        </w:rPr>
        <w:t>by 1</w:t>
      </w:r>
      <w:r w:rsidR="00C469D4">
        <w:rPr>
          <w:b/>
          <w:bCs/>
          <w:lang w:val="en-GB"/>
        </w:rPr>
        <w:t>7</w:t>
      </w:r>
      <w:r w:rsidRPr="00F525E5" w:rsidR="005905FF">
        <w:rPr>
          <w:b/>
          <w:bCs/>
          <w:lang w:val="en-GB"/>
        </w:rPr>
        <w:t xml:space="preserve"> </w:t>
      </w:r>
      <w:r w:rsidRPr="00F525E5" w:rsidR="00563A0B">
        <w:rPr>
          <w:b/>
          <w:bCs/>
          <w:lang w:val="en-GB"/>
        </w:rPr>
        <w:t>December</w:t>
      </w:r>
      <w:r w:rsidRPr="00F525E5" w:rsidR="005905FF">
        <w:rPr>
          <w:b/>
          <w:bCs/>
          <w:lang w:val="en-GB"/>
        </w:rPr>
        <w:t xml:space="preserve"> 202</w:t>
      </w:r>
      <w:r w:rsidRPr="00F525E5" w:rsidR="00F47172">
        <w:rPr>
          <w:b/>
          <w:bCs/>
          <w:lang w:val="en-GB"/>
        </w:rPr>
        <w:t>7.</w:t>
      </w:r>
      <w:r w:rsidRPr="00F525E5" w:rsidR="007C5523">
        <w:rPr>
          <w:lang w:val="en-GB"/>
        </w:rPr>
        <w:t xml:space="preserve"> </w:t>
      </w:r>
      <w:r w:rsidRPr="00F525E5">
        <w:rPr>
          <w:lang w:val="en-GB"/>
        </w:rPr>
        <w:t>For timely payment, the necessary documents shall be provided before the expected date of payment</w:t>
      </w:r>
      <w:r w:rsidRPr="00A215BF">
        <w:rPr>
          <w:lang w:val="en-GB"/>
        </w:rPr>
        <w:t>. Payment can</w:t>
      </w:r>
      <w:r w:rsidRPr="00692F67">
        <w:rPr>
          <w:lang w:val="en-GB"/>
        </w:rPr>
        <w:t xml:space="preserve"> only be made after the prior agreement of the contact/responsible person. The Contractor is obliged to provide the originals of the documents at </w:t>
      </w:r>
      <w:r w:rsidR="002E1CD8">
        <w:rPr>
          <w:lang w:val="en-GB"/>
        </w:rPr>
        <w:t>their</w:t>
      </w:r>
      <w:r w:rsidRPr="00692F67">
        <w:rPr>
          <w:lang w:val="en-GB"/>
        </w:rPr>
        <w:t xml:space="preserve"> own expense.</w:t>
      </w:r>
    </w:p>
    <w:p w:rsidRPr="00692F67" w:rsidR="00BA6549" w:rsidP="004659F5" w:rsidRDefault="00BA6549" w14:paraId="7BB86F00" w14:textId="0A7A0584">
      <w:pPr>
        <w:pStyle w:val="Standard1"/>
        <w:rPr>
          <w:lang w:val="en-GB"/>
        </w:rPr>
      </w:pPr>
      <w:r w:rsidRPr="00AD1F40">
        <w:rPr>
          <w:lang w:val="en-GB"/>
        </w:rPr>
        <w:t>Period of assignment: from</w:t>
      </w:r>
      <w:r w:rsidRPr="00692F67">
        <w:rPr>
          <w:lang w:val="en-GB"/>
        </w:rPr>
        <w:t xml:space="preserve"> </w:t>
      </w:r>
      <w:r w:rsidR="00C469D4">
        <w:rPr>
          <w:lang w:val="en-GB"/>
        </w:rPr>
        <w:t>15</w:t>
      </w:r>
      <w:r w:rsidR="00CD3626">
        <w:rPr>
          <w:lang w:val="en-GB"/>
        </w:rPr>
        <w:t>.</w:t>
      </w:r>
      <w:r w:rsidR="006B65FD">
        <w:rPr>
          <w:lang w:val="en-GB"/>
        </w:rPr>
        <w:t>04.2026</w:t>
      </w:r>
      <w:r w:rsidRPr="00692F67">
        <w:rPr>
          <w:lang w:val="en-GB"/>
        </w:rPr>
        <w:t xml:space="preserve"> until </w:t>
      </w:r>
      <w:r w:rsidR="00C469D4">
        <w:rPr>
          <w:lang w:val="en-GB"/>
        </w:rPr>
        <w:t>25</w:t>
      </w:r>
      <w:r w:rsidR="00AD1F40">
        <w:rPr>
          <w:lang w:val="en-GB"/>
        </w:rPr>
        <w:t>.12.2027</w:t>
      </w:r>
      <w:r w:rsidRPr="00692F67">
        <w:rPr>
          <w:lang w:val="en-GB"/>
        </w:rPr>
        <w:t>.</w:t>
      </w:r>
    </w:p>
    <w:p w:rsidRPr="00692F67" w:rsidR="00E85B5E" w:rsidP="00E85B5E" w:rsidRDefault="00E85B5E" w14:paraId="5FD3F9DB" w14:textId="77777777">
      <w:pPr>
        <w:pStyle w:val="Heading1"/>
        <w:rPr>
          <w:lang w:val="en-GB"/>
        </w:rPr>
      </w:pPr>
      <w:bookmarkStart w:name="_Toc189810239" w:id="13"/>
      <w:bookmarkEnd w:id="8"/>
      <w:bookmarkEnd w:id="9"/>
      <w:bookmarkEnd w:id="10"/>
      <w:bookmarkEnd w:id="11"/>
      <w:bookmarkEnd w:id="12"/>
      <w:r w:rsidRPr="00692F67">
        <w:rPr>
          <w:lang w:val="en-GB"/>
        </w:rPr>
        <w:t>Concept</w:t>
      </w:r>
      <w:bookmarkEnd w:id="13"/>
    </w:p>
    <w:p w:rsidRPr="00692F67" w:rsidR="00E85B5E" w:rsidP="00E85B5E" w:rsidRDefault="00E85B5E" w14:paraId="622535C0" w14:textId="77777777">
      <w:pPr>
        <w:pStyle w:val="Standard1"/>
        <w:rPr>
          <w:lang w:val="en-GB"/>
        </w:rPr>
      </w:pPr>
      <w:r w:rsidRPr="00692F67">
        <w:rPr>
          <w:lang w:val="en-GB"/>
        </w:rPr>
        <w:t xml:space="preserve">In the tender, the tenderer is required to show </w:t>
      </w:r>
      <w:r w:rsidRPr="00692F67">
        <w:rPr>
          <w:i/>
          <w:lang w:val="en-GB"/>
        </w:rPr>
        <w:t>how</w:t>
      </w:r>
      <w:r w:rsidRPr="00692F67">
        <w:rPr>
          <w:lang w:val="en-GB"/>
        </w:rPr>
        <w:t xml:space="preserve"> the objectives defined in Chapter </w:t>
      </w:r>
      <w:r w:rsidRPr="00692F67" w:rsidR="00826050">
        <w:rPr>
          <w:lang w:val="en-GB"/>
        </w:rPr>
        <w:t>2</w:t>
      </w:r>
      <w:r w:rsidRPr="00692F67">
        <w:rPr>
          <w:lang w:val="en-GB"/>
        </w:rPr>
        <w:t xml:space="preserve"> (Tasks to be performed) are to be achieved, if applicable under consideration of further method-related requirements (technical-methodological concept). In addition, the tenderer must describe the project management system for service provision.</w:t>
      </w:r>
    </w:p>
    <w:p w:rsidRPr="00692F67" w:rsidR="00E85B5E" w:rsidP="00E85B5E" w:rsidRDefault="00E85B5E" w14:paraId="488BF5DE" w14:textId="77777777">
      <w:pPr>
        <w:pStyle w:val="Standard1"/>
        <w:rPr>
          <w:lang w:val="en-GB"/>
        </w:rPr>
      </w:pPr>
      <w:r w:rsidRPr="00692F67">
        <w:rPr>
          <w:lang w:val="en-GB"/>
        </w:rPr>
        <w:t>Note: The numbers in parentheses correspond to the lines of the technical assessment grid.</w:t>
      </w:r>
    </w:p>
    <w:p w:rsidRPr="00692F67" w:rsidR="002A42EC" w:rsidP="00F30012" w:rsidRDefault="000143A9" w14:paraId="6A3DD761" w14:textId="77777777">
      <w:pPr>
        <w:pStyle w:val="Heading2"/>
        <w:rPr>
          <w:lang w:val="en-GB"/>
        </w:rPr>
      </w:pPr>
      <w:bookmarkStart w:name="_Toc189810240" w:id="14"/>
      <w:r w:rsidRPr="00692F67">
        <w:rPr>
          <w:lang w:val="en-GB"/>
        </w:rPr>
        <w:t>Technical-methodological concept</w:t>
      </w:r>
      <w:bookmarkEnd w:id="6"/>
      <w:bookmarkEnd w:id="14"/>
    </w:p>
    <w:p w:rsidRPr="00692F67" w:rsidR="002A42EC" w:rsidP="00E85B5E" w:rsidRDefault="00220FD6" w14:paraId="617C9022" w14:textId="77777777">
      <w:pPr>
        <w:pStyle w:val="Standard1"/>
        <w:rPr>
          <w:lang w:val="en-GB"/>
        </w:rPr>
      </w:pPr>
      <w:r w:rsidRPr="00692F67">
        <w:rPr>
          <w:b/>
          <w:lang w:val="en-GB"/>
        </w:rPr>
        <w:t>Strategy (1.1)</w:t>
      </w:r>
      <w:r w:rsidRPr="00692F67">
        <w:rPr>
          <w:lang w:val="en-GB"/>
        </w:rPr>
        <w:t xml:space="preserve">: The </w:t>
      </w:r>
      <w:r w:rsidRPr="00692F67" w:rsidR="00755149">
        <w:rPr>
          <w:lang w:val="en-GB"/>
        </w:rPr>
        <w:t>tenderer</w:t>
      </w:r>
      <w:r w:rsidRPr="00692F67">
        <w:rPr>
          <w:lang w:val="en-GB"/>
        </w:rPr>
        <w:t xml:space="preserve"> is required to consider the tasks to be performed with reference to the objectives of the services put out to tender (see Chapter </w:t>
      </w:r>
      <w:r w:rsidRPr="00692F67" w:rsidR="00826050">
        <w:rPr>
          <w:lang w:val="en-GB"/>
        </w:rPr>
        <w:t>1</w:t>
      </w:r>
      <w:r w:rsidRPr="00692F67">
        <w:rPr>
          <w:lang w:val="en-GB"/>
        </w:rPr>
        <w:t xml:space="preserve"> Context) (1.1.1). Following this, the </w:t>
      </w:r>
      <w:r w:rsidRPr="00692F67" w:rsidR="00755149">
        <w:rPr>
          <w:lang w:val="en-GB"/>
        </w:rPr>
        <w:t>tenderer</w:t>
      </w:r>
      <w:r w:rsidRPr="00692F67">
        <w:rPr>
          <w:lang w:val="en-GB"/>
        </w:rPr>
        <w:t xml:space="preserve"> presents and justifies the </w:t>
      </w:r>
      <w:r w:rsidRPr="00692F67" w:rsidR="00092A35">
        <w:rPr>
          <w:lang w:val="en-GB"/>
        </w:rPr>
        <w:t xml:space="preserve">explicit </w:t>
      </w:r>
      <w:r w:rsidRPr="00692F67">
        <w:rPr>
          <w:lang w:val="en-GB"/>
        </w:rPr>
        <w:t xml:space="preserve">strategy with which it intends to provide the services for which it is responsible (see Chapter </w:t>
      </w:r>
      <w:r w:rsidRPr="00692F67" w:rsidR="00826050">
        <w:rPr>
          <w:lang w:val="en-GB"/>
        </w:rPr>
        <w:t>2</w:t>
      </w:r>
      <w:r w:rsidRPr="00692F67">
        <w:rPr>
          <w:lang w:val="en-GB"/>
        </w:rPr>
        <w:t xml:space="preserve"> Tasks to be performed) (1.1.2).</w:t>
      </w:r>
    </w:p>
    <w:p w:rsidRPr="00692F67" w:rsidR="007566DA" w:rsidP="00C833C8" w:rsidRDefault="007566DA" w14:paraId="756ED2DB" w14:textId="1BBEFB10">
      <w:pPr>
        <w:pStyle w:val="Standard1"/>
        <w:rPr>
          <w:lang w:val="en-GB"/>
        </w:rPr>
      </w:pPr>
      <w:r w:rsidRPr="00692F67">
        <w:rPr>
          <w:lang w:val="en-GB"/>
        </w:rPr>
        <w:t xml:space="preserve">The </w:t>
      </w:r>
      <w:r w:rsidRPr="00692F67" w:rsidR="00755149">
        <w:rPr>
          <w:lang w:val="en-GB"/>
        </w:rPr>
        <w:t>tenderer</w:t>
      </w:r>
      <w:r w:rsidRPr="00692F67">
        <w:rPr>
          <w:lang w:val="en-GB"/>
        </w:rPr>
        <w:t xml:space="preserve"> is required to describe the key </w:t>
      </w:r>
      <w:r w:rsidRPr="00692F67">
        <w:rPr>
          <w:b/>
          <w:lang w:val="en-GB"/>
        </w:rPr>
        <w:t>processes</w:t>
      </w:r>
      <w:r w:rsidRPr="00692F67">
        <w:rPr>
          <w:lang w:val="en-GB"/>
        </w:rPr>
        <w:t xml:space="preserve"> for the services for which it is responsible and create an </w:t>
      </w:r>
      <w:r w:rsidRPr="00692F67">
        <w:rPr>
          <w:b/>
          <w:lang w:val="en-GB"/>
        </w:rPr>
        <w:t>operational plan</w:t>
      </w:r>
      <w:r w:rsidRPr="00692F67">
        <w:rPr>
          <w:lang w:val="en-GB"/>
        </w:rPr>
        <w:t xml:space="preserve"> or schedule (1.4.1) that describes how the services according to Chapter </w:t>
      </w:r>
      <w:r w:rsidRPr="00692F67" w:rsidR="00826050">
        <w:rPr>
          <w:lang w:val="en-GB"/>
        </w:rPr>
        <w:t>2</w:t>
      </w:r>
      <w:r w:rsidRPr="00692F67">
        <w:rPr>
          <w:lang w:val="en-GB"/>
        </w:rPr>
        <w:t xml:space="preserve"> (Tasks to be performed by the contractor) are to be provided. In particular, the </w:t>
      </w:r>
      <w:r w:rsidRPr="00692F67" w:rsidR="00755149">
        <w:rPr>
          <w:lang w:val="en-GB"/>
        </w:rPr>
        <w:t>tenderer</w:t>
      </w:r>
      <w:r w:rsidRPr="00692F67">
        <w:rPr>
          <w:lang w:val="en-GB"/>
        </w:rPr>
        <w:t xml:space="preserve"> is required to describe the necessary work steps</w:t>
      </w:r>
      <w:r w:rsidRPr="00692F67" w:rsidR="00826E3C">
        <w:rPr>
          <w:lang w:val="en-GB"/>
        </w:rPr>
        <w:t>.</w:t>
      </w:r>
    </w:p>
    <w:p w:rsidRPr="00692F67" w:rsidR="00325404" w:rsidP="00F30012" w:rsidRDefault="00325404" w14:paraId="7B82D257" w14:textId="77777777">
      <w:pPr>
        <w:pStyle w:val="Heading2"/>
        <w:rPr>
          <w:lang w:val="en-GB"/>
        </w:rPr>
      </w:pPr>
      <w:bookmarkStart w:name="_Ref508122530" w:id="15"/>
      <w:bookmarkStart w:name="_Ref508122569" w:id="16"/>
      <w:bookmarkStart w:name="_Ref508122610" w:id="17"/>
      <w:bookmarkStart w:name="_Ref508122632" w:id="18"/>
      <w:bookmarkStart w:name="_Toc508620003" w:id="19"/>
      <w:bookmarkStart w:name="_Toc119493825" w:id="20"/>
      <w:bookmarkStart w:name="_Toc189810241" w:id="21"/>
      <w:r w:rsidRPr="00692F67">
        <w:rPr>
          <w:lang w:val="en-GB"/>
        </w:rPr>
        <w:t>Project management of the contractor</w:t>
      </w:r>
      <w:bookmarkEnd w:id="15"/>
      <w:bookmarkEnd w:id="16"/>
      <w:bookmarkEnd w:id="17"/>
      <w:bookmarkEnd w:id="18"/>
      <w:bookmarkEnd w:id="19"/>
      <w:r w:rsidRPr="00692F67">
        <w:rPr>
          <w:lang w:val="en-GB"/>
        </w:rPr>
        <w:t xml:space="preserve"> (1.6)</w:t>
      </w:r>
      <w:bookmarkEnd w:id="20"/>
      <w:bookmarkEnd w:id="21"/>
    </w:p>
    <w:p w:rsidRPr="00692F67" w:rsidR="001A24BF" w:rsidP="00C833C8" w:rsidRDefault="001A24BF" w14:paraId="0E9B13CF" w14:textId="77777777">
      <w:pPr>
        <w:pStyle w:val="Standard1"/>
        <w:rPr>
          <w:lang w:val="en-GB"/>
        </w:rPr>
      </w:pPr>
      <w:r w:rsidRPr="00692F67">
        <w:rPr>
          <w:lang w:val="en-GB"/>
        </w:rPr>
        <w:t xml:space="preserve">The </w:t>
      </w:r>
      <w:r w:rsidRPr="00692F67" w:rsidR="00755149">
        <w:rPr>
          <w:lang w:val="en-GB"/>
        </w:rPr>
        <w:t>tenderer</w:t>
      </w:r>
      <w:r w:rsidRPr="00692F67">
        <w:rPr>
          <w:lang w:val="en-GB"/>
        </w:rPr>
        <w:t xml:space="preserve"> is required to explain its approach for coordination with the GIZ project. In particular, the project management requirements specified in Chapter </w:t>
      </w:r>
      <w:r w:rsidRPr="00692F67" w:rsidR="00826050">
        <w:rPr>
          <w:lang w:val="en-GB"/>
        </w:rPr>
        <w:t>2</w:t>
      </w:r>
      <w:r w:rsidRPr="00692F67">
        <w:rPr>
          <w:lang w:val="en-GB"/>
        </w:rPr>
        <w:t xml:space="preserve"> (Tasks to be performed by the contractor) must be explained in detail.</w:t>
      </w:r>
    </w:p>
    <w:p w:rsidRPr="00692F67" w:rsidR="00325404" w:rsidP="00C833C8" w:rsidRDefault="00325404" w14:paraId="6E539A81" w14:textId="77777777">
      <w:pPr>
        <w:pStyle w:val="Standard1"/>
        <w:rPr>
          <w:lang w:val="en-GB"/>
        </w:rPr>
      </w:pPr>
      <w:r w:rsidRPr="19BED137">
        <w:rPr>
          <w:lang w:val="en-GB"/>
        </w:rPr>
        <w:t xml:space="preserve">The </w:t>
      </w:r>
      <w:r w:rsidRPr="19BED137" w:rsidR="00755149">
        <w:rPr>
          <w:lang w:val="en-GB"/>
        </w:rPr>
        <w:t>tenderer</w:t>
      </w:r>
      <w:r w:rsidRPr="19BED137">
        <w:rPr>
          <w:lang w:val="en-GB"/>
        </w:rPr>
        <w:t xml:space="preserve"> is required to draw up a </w:t>
      </w:r>
      <w:r w:rsidRPr="19BED137">
        <w:rPr>
          <w:b/>
          <w:bCs/>
          <w:lang w:val="en-GB"/>
        </w:rPr>
        <w:t>personnel assignment plan</w:t>
      </w:r>
      <w:r w:rsidRPr="19BED137">
        <w:rPr>
          <w:lang w:val="en-GB"/>
        </w:rPr>
        <w:t xml:space="preserve"> with explanatory notes that lists all the experts proposed in the </w:t>
      </w:r>
      <w:r w:rsidRPr="19BED137" w:rsidR="00981175">
        <w:rPr>
          <w:lang w:val="en-GB"/>
        </w:rPr>
        <w:t>tender</w:t>
      </w:r>
      <w:r w:rsidRPr="19BED137">
        <w:rPr>
          <w:lang w:val="en-GB"/>
        </w:rPr>
        <w:t xml:space="preserve">; the plan includes information on assignment dates (duration and expert </w:t>
      </w:r>
      <w:r w:rsidRPr="19BED137" w:rsidR="005D39B7">
        <w:rPr>
          <w:lang w:val="en-GB"/>
        </w:rPr>
        <w:t>days</w:t>
      </w:r>
      <w:r w:rsidRPr="19BED137">
        <w:rPr>
          <w:lang w:val="en-GB"/>
        </w:rPr>
        <w:t>) and locations of the individual members of the team complete with the allocation of work steps as set out in the schedule.</w:t>
      </w:r>
    </w:p>
    <w:p w:rsidR="616F4DC4" w:rsidP="19BED137" w:rsidRDefault="616F4DC4" w14:paraId="7D031DCC" w14:textId="2BA40366">
      <w:pPr>
        <w:spacing w:before="240"/>
        <w:jc w:val="both"/>
      </w:pPr>
      <w:r w:rsidRPr="19BED137">
        <w:rPr>
          <w:rFonts w:eastAsia="Arial" w:cs="Arial"/>
        </w:rPr>
        <w:t xml:space="preserve">The tenderer is required to describe its </w:t>
      </w:r>
      <w:r w:rsidRPr="009E09E3">
        <w:rPr>
          <w:rFonts w:eastAsia="Arial" w:cs="Arial"/>
          <w:b/>
          <w:bCs/>
        </w:rPr>
        <w:t>backstopping concept</w:t>
      </w:r>
      <w:r w:rsidRPr="19BED137">
        <w:rPr>
          <w:rFonts w:eastAsia="Arial" w:cs="Arial"/>
        </w:rPr>
        <w:t>. The following services are part of the standard backstopping package, which (like ancillary personnel costs) must be factored into the fee schedules of the staff listed in the tender in accordance with Section 3.3.1 of the GIZ AVB:</w:t>
      </w:r>
    </w:p>
    <w:p w:rsidR="616F4DC4" w:rsidP="19BED137" w:rsidRDefault="616F4DC4" w14:paraId="6702D209" w14:textId="0007E2B4">
      <w:pPr>
        <w:pStyle w:val="ListParagraph"/>
        <w:numPr>
          <w:ilvl w:val="0"/>
          <w:numId w:val="1"/>
        </w:numPr>
        <w:spacing w:after="0"/>
        <w:ind w:left="425" w:hanging="425"/>
        <w:rPr>
          <w:rFonts w:eastAsia="Arial" w:cs="Arial"/>
        </w:rPr>
      </w:pPr>
      <w:r w:rsidRPr="19BED137">
        <w:rPr>
          <w:rFonts w:eastAsia="Arial" w:cs="Arial"/>
        </w:rPr>
        <w:t>Service-delivery control</w:t>
      </w:r>
    </w:p>
    <w:p w:rsidR="616F4DC4" w:rsidP="19BED137" w:rsidRDefault="616F4DC4" w14:paraId="0B6AECF0" w14:textId="141001CB">
      <w:pPr>
        <w:pStyle w:val="ListParagraph"/>
        <w:numPr>
          <w:ilvl w:val="0"/>
          <w:numId w:val="1"/>
        </w:numPr>
        <w:spacing w:after="0"/>
        <w:ind w:left="425" w:hanging="425"/>
        <w:rPr>
          <w:rFonts w:eastAsia="Arial" w:cs="Arial"/>
        </w:rPr>
      </w:pPr>
      <w:r w:rsidRPr="19BED137">
        <w:rPr>
          <w:rFonts w:eastAsia="Arial" w:cs="Arial"/>
        </w:rPr>
        <w:t>Managing adaptations to changing conditions</w:t>
      </w:r>
    </w:p>
    <w:p w:rsidR="616F4DC4" w:rsidP="19BED137" w:rsidRDefault="616F4DC4" w14:paraId="6B41EF01" w14:textId="0BFEBBEE">
      <w:pPr>
        <w:pStyle w:val="ListParagraph"/>
        <w:numPr>
          <w:ilvl w:val="0"/>
          <w:numId w:val="1"/>
        </w:numPr>
        <w:spacing w:after="0"/>
        <w:ind w:left="425" w:hanging="425"/>
        <w:rPr>
          <w:rFonts w:eastAsia="Arial" w:cs="Arial"/>
        </w:rPr>
      </w:pPr>
      <w:r w:rsidRPr="19BED137">
        <w:rPr>
          <w:rFonts w:eastAsia="Arial" w:cs="Arial"/>
        </w:rPr>
        <w:t>Ensuring the flow of information between the tenderer and GIZ</w:t>
      </w:r>
    </w:p>
    <w:p w:rsidR="616F4DC4" w:rsidP="19BED137" w:rsidRDefault="616F4DC4" w14:paraId="51EFEC47" w14:textId="75D9FCE5">
      <w:pPr>
        <w:pStyle w:val="ListParagraph"/>
        <w:numPr>
          <w:ilvl w:val="0"/>
          <w:numId w:val="1"/>
        </w:numPr>
        <w:spacing w:after="0"/>
        <w:ind w:left="425" w:hanging="425"/>
        <w:jc w:val="both"/>
        <w:rPr>
          <w:rFonts w:eastAsia="Arial" w:cs="Arial"/>
        </w:rPr>
      </w:pPr>
      <w:r w:rsidRPr="19BED137">
        <w:rPr>
          <w:rFonts w:eastAsia="Arial" w:cs="Arial"/>
        </w:rPr>
        <w:t>Assuming personnel responsibility for the contractor’s experts</w:t>
      </w:r>
    </w:p>
    <w:p w:rsidR="616F4DC4" w:rsidP="19BED137" w:rsidRDefault="616F4DC4" w14:paraId="19DD7B14" w14:textId="5EBF4687">
      <w:pPr>
        <w:pStyle w:val="ListParagraph"/>
        <w:numPr>
          <w:ilvl w:val="0"/>
          <w:numId w:val="1"/>
        </w:numPr>
        <w:spacing w:after="0"/>
        <w:ind w:left="425" w:hanging="425"/>
        <w:jc w:val="both"/>
        <w:rPr>
          <w:rFonts w:eastAsia="Arial" w:cs="Arial"/>
        </w:rPr>
      </w:pPr>
      <w:r w:rsidRPr="19BED137">
        <w:rPr>
          <w:rFonts w:eastAsia="Arial" w:cs="Arial"/>
        </w:rPr>
        <w:t>Process-oriented steering for implementation of the commission</w:t>
      </w:r>
    </w:p>
    <w:p w:rsidR="616F4DC4" w:rsidP="19BED137" w:rsidRDefault="616F4DC4" w14:paraId="49914532" w14:textId="4CBEDE9F">
      <w:pPr>
        <w:pStyle w:val="ListParagraph"/>
        <w:numPr>
          <w:ilvl w:val="0"/>
          <w:numId w:val="1"/>
        </w:numPr>
        <w:spacing w:after="0"/>
        <w:ind w:left="425" w:hanging="425"/>
        <w:jc w:val="both"/>
        <w:rPr>
          <w:rFonts w:eastAsia="Arial" w:cs="Arial"/>
        </w:rPr>
      </w:pPr>
      <w:r w:rsidRPr="19BED137">
        <w:rPr>
          <w:rFonts w:eastAsia="Arial" w:cs="Arial"/>
        </w:rPr>
        <w:t>Securing the administrative conclusion of the project</w:t>
      </w:r>
    </w:p>
    <w:p w:rsidRPr="00692F67" w:rsidR="00B73C3F" w:rsidP="00F30012" w:rsidRDefault="00B73C3F" w14:paraId="775AD730" w14:textId="77777777">
      <w:pPr>
        <w:pStyle w:val="Heading2"/>
        <w:rPr>
          <w:lang w:val="en-GB"/>
        </w:rPr>
      </w:pPr>
      <w:bookmarkStart w:name="_Toc119493826" w:id="22"/>
      <w:bookmarkStart w:name="_Toc189810242" w:id="23"/>
      <w:r w:rsidRPr="00692F67">
        <w:rPr>
          <w:lang w:val="en-GB"/>
        </w:rPr>
        <w:t>Further requirements (1.7)</w:t>
      </w:r>
      <w:bookmarkEnd w:id="22"/>
      <w:bookmarkEnd w:id="23"/>
    </w:p>
    <w:p w:rsidRPr="00692F67" w:rsidR="00312415" w:rsidP="00E85B5E" w:rsidRDefault="00325404" w14:paraId="2005CA61" w14:textId="6AD18526">
      <w:pPr>
        <w:pStyle w:val="Heading1"/>
        <w:rPr>
          <w:lang w:val="en-GB"/>
        </w:rPr>
      </w:pPr>
      <w:bookmarkStart w:name="_Toc119492755" w:id="27"/>
      <w:bookmarkStart w:name="_Toc119492800" w:id="28"/>
      <w:bookmarkStart w:name="_Toc119492849" w:id="29"/>
      <w:bookmarkStart w:name="_Toc119492965" w:id="30"/>
      <w:bookmarkStart w:name="_Toc119493053" w:id="31"/>
      <w:bookmarkStart w:name="_Toc119493203" w:id="32"/>
      <w:bookmarkStart w:name="_Toc119493827" w:id="33"/>
      <w:bookmarkStart w:name="_Ref508122918" w:id="34"/>
      <w:bookmarkStart w:name="_Ref508122930" w:id="35"/>
      <w:bookmarkStart w:name="_Toc508620005" w:id="36"/>
      <w:bookmarkStart w:name="_Toc119493828" w:id="37"/>
      <w:bookmarkStart w:name="_Toc189810243" w:id="38"/>
      <w:bookmarkEnd w:id="27"/>
      <w:bookmarkEnd w:id="28"/>
      <w:bookmarkEnd w:id="29"/>
      <w:bookmarkEnd w:id="30"/>
      <w:bookmarkEnd w:id="31"/>
      <w:bookmarkEnd w:id="32"/>
      <w:bookmarkEnd w:id="33"/>
      <w:r w:rsidRPr="3D57891C" w:rsidR="3598266C">
        <w:rPr>
          <w:lang w:val="en-GB"/>
        </w:rPr>
        <w:t>Personnel concept</w:t>
      </w:r>
      <w:bookmarkEnd w:id="34"/>
      <w:bookmarkEnd w:id="35"/>
      <w:bookmarkEnd w:id="36"/>
      <w:bookmarkEnd w:id="37"/>
      <w:bookmarkEnd w:id="38"/>
    </w:p>
    <w:p w:rsidRPr="00692F67" w:rsidR="00325404" w:rsidP="00B50970" w:rsidRDefault="00325404" w14:paraId="3ADEB2DA" w14:textId="77777777">
      <w:pPr>
        <w:pStyle w:val="Standard1"/>
        <w:rPr>
          <w:lang w:val="en-GB"/>
        </w:rPr>
      </w:pPr>
      <w:r w:rsidRPr="00692F67">
        <w:rPr>
          <w:lang w:val="en-GB"/>
        </w:rPr>
        <w:t xml:space="preserve">The </w:t>
      </w:r>
      <w:r w:rsidRPr="00692F67" w:rsidR="00755149">
        <w:rPr>
          <w:lang w:val="en-GB"/>
        </w:rPr>
        <w:t>tenderer</w:t>
      </w:r>
      <w:r w:rsidRPr="00692F67">
        <w:rPr>
          <w:lang w:val="en-GB"/>
        </w:rPr>
        <w:t xml:space="preserve"> is required to provide personnel who are suited to filling the positions described, on the basis of their CVs (see Chapter </w:t>
      </w:r>
      <w:r w:rsidRPr="00692F67" w:rsidR="004346A6">
        <w:rPr>
          <w:lang w:val="en-GB"/>
        </w:rPr>
        <w:t>7</w:t>
      </w:r>
      <w:r w:rsidRPr="00692F67">
        <w:rPr>
          <w:lang w:val="en-GB"/>
        </w:rPr>
        <w:t>), the range of tasks involved and the required qualifications.</w:t>
      </w:r>
    </w:p>
    <w:p w:rsidRPr="00692F67" w:rsidR="00325404" w:rsidP="00B50970" w:rsidRDefault="00325404" w14:paraId="6E64EECB" w14:textId="77777777">
      <w:pPr>
        <w:pStyle w:val="Standard1"/>
        <w:rPr>
          <w:lang w:val="en-GB"/>
        </w:rPr>
      </w:pPr>
      <w:r w:rsidRPr="00692F67">
        <w:rPr>
          <w:lang w:val="en-GB"/>
        </w:rPr>
        <w:t>The below specified qualifications represent the requirements to reach the maximum number of points</w:t>
      </w:r>
      <w:r w:rsidRPr="00692F67" w:rsidR="00847139">
        <w:rPr>
          <w:lang w:val="en-GB"/>
        </w:rPr>
        <w:t xml:space="preserve"> in the technical assessment</w:t>
      </w:r>
      <w:r w:rsidRPr="00692F67">
        <w:rPr>
          <w:lang w:val="en-GB"/>
        </w:rPr>
        <w:t>.</w:t>
      </w:r>
    </w:p>
    <w:p w:rsidRPr="00692F67" w:rsidR="00CD73DA" w:rsidP="00F30012" w:rsidRDefault="00CD73DA" w14:paraId="50FA1F73" w14:textId="77777777">
      <w:pPr>
        <w:pStyle w:val="Heading2"/>
        <w:rPr>
          <w:lang w:val="en-GB"/>
        </w:rPr>
      </w:pPr>
      <w:bookmarkStart w:name="_Toc119493830" w:id="39"/>
      <w:bookmarkStart w:name="_Toc189810245" w:id="40"/>
      <w:r w:rsidRPr="00692F67">
        <w:rPr>
          <w:lang w:val="en-GB"/>
        </w:rPr>
        <w:t>Key expert 1</w:t>
      </w:r>
      <w:bookmarkEnd w:id="39"/>
      <w:bookmarkEnd w:id="40"/>
    </w:p>
    <w:p w:rsidRPr="00E27E8F" w:rsidR="00CD73DA" w:rsidP="001F2122" w:rsidRDefault="00CD73DA" w14:paraId="4DB431B2" w14:textId="77777777">
      <w:pPr>
        <w:pStyle w:val="ZwischenberschriftohneAbstand"/>
        <w:spacing w:before="240"/>
        <w:rPr>
          <w:u w:val="single"/>
        </w:rPr>
      </w:pPr>
      <w:r w:rsidRPr="00E27E8F">
        <w:rPr>
          <w:u w:val="single"/>
        </w:rPr>
        <w:t>Tasks of key expert 1</w:t>
      </w:r>
    </w:p>
    <w:p w:rsidRPr="00E27E8F" w:rsidR="004D1648" w:rsidP="007330F7" w:rsidRDefault="004D1648" w14:paraId="4FF253D5" w14:textId="7DCEDE42">
      <w:pPr>
        <w:pStyle w:val="ListParagraph"/>
        <w:numPr>
          <w:ilvl w:val="0"/>
          <w:numId w:val="12"/>
        </w:numPr>
        <w:spacing w:after="0"/>
        <w:ind w:left="450" w:hanging="450"/>
        <w:jc w:val="both"/>
        <w:rPr>
          <w:rFonts w:eastAsia="Calibri" w:cs="Arial"/>
          <w:noProof/>
        </w:rPr>
      </w:pPr>
      <w:r w:rsidRPr="00E27E8F">
        <w:rPr>
          <w:rFonts w:eastAsia="Calibri"/>
        </w:rPr>
        <w:t>Preparing and delivery</w:t>
      </w:r>
      <w:r w:rsidR="00CE7ADD">
        <w:rPr>
          <w:rFonts w:eastAsia="Calibri"/>
        </w:rPr>
        <w:t xml:space="preserve"> of</w:t>
      </w:r>
      <w:r w:rsidRPr="00E27E8F">
        <w:rPr>
          <w:rFonts w:eastAsia="Calibri"/>
        </w:rPr>
        <w:t xml:space="preserve"> online capacity development events, including preparation of materials and evaluation of participants' results</w:t>
      </w:r>
      <w:r w:rsidRPr="00E27E8F" w:rsidR="0051187B">
        <w:rPr>
          <w:rFonts w:eastAsia="Calibri"/>
        </w:rPr>
        <w:t>.</w:t>
      </w:r>
    </w:p>
    <w:p w:rsidRPr="00E27E8F" w:rsidR="00894FE3" w:rsidP="007330F7" w:rsidRDefault="004D1648" w14:paraId="72D79544" w14:textId="38823BB2">
      <w:pPr>
        <w:pStyle w:val="ListParagraph"/>
        <w:numPr>
          <w:ilvl w:val="0"/>
          <w:numId w:val="12"/>
        </w:numPr>
        <w:spacing w:after="0"/>
        <w:ind w:left="450" w:hanging="450"/>
        <w:jc w:val="both"/>
        <w:rPr>
          <w:rFonts w:eastAsia="Calibri"/>
        </w:rPr>
      </w:pPr>
      <w:r w:rsidRPr="00E27E8F">
        <w:rPr>
          <w:rFonts w:eastAsia="Calibri"/>
        </w:rPr>
        <w:t xml:space="preserve">Preparing and delivery </w:t>
      </w:r>
      <w:r w:rsidR="00CE7ADD">
        <w:rPr>
          <w:rFonts w:eastAsia="Calibri"/>
        </w:rPr>
        <w:t xml:space="preserve">of </w:t>
      </w:r>
      <w:r w:rsidRPr="00E27E8F">
        <w:rPr>
          <w:rFonts w:eastAsia="Calibri"/>
        </w:rPr>
        <w:t>offline capacity development events</w:t>
      </w:r>
      <w:r w:rsidRPr="00E27E8F" w:rsidR="0051187B">
        <w:rPr>
          <w:rFonts w:eastAsia="Calibri"/>
        </w:rPr>
        <w:t>.</w:t>
      </w:r>
    </w:p>
    <w:p w:rsidRPr="00E27E8F" w:rsidR="00894FE3" w:rsidP="007330F7" w:rsidRDefault="004D1648" w14:paraId="5E7F3F98" w14:textId="7FF1CD7D">
      <w:pPr>
        <w:pStyle w:val="ListParagraph"/>
        <w:numPr>
          <w:ilvl w:val="0"/>
          <w:numId w:val="12"/>
        </w:numPr>
        <w:spacing w:after="0"/>
        <w:ind w:left="450" w:hanging="450"/>
        <w:jc w:val="both"/>
        <w:rPr>
          <w:color w:val="000000" w:themeColor="text1"/>
        </w:rPr>
      </w:pPr>
      <w:r w:rsidRPr="00E27E8F">
        <w:rPr>
          <w:color w:val="000000" w:themeColor="text1"/>
        </w:rPr>
        <w:t xml:space="preserve">Preparing and delivery </w:t>
      </w:r>
      <w:r w:rsidR="00CE7ADD">
        <w:rPr>
          <w:color w:val="000000" w:themeColor="text1"/>
        </w:rPr>
        <w:t xml:space="preserve">of </w:t>
      </w:r>
      <w:r w:rsidRPr="00E27E8F">
        <w:rPr>
          <w:color w:val="000000" w:themeColor="text1"/>
        </w:rPr>
        <w:t>information sessions</w:t>
      </w:r>
      <w:r w:rsidRPr="00E27E8F" w:rsidR="00894FE3">
        <w:rPr>
          <w:color w:val="000000" w:themeColor="text1"/>
        </w:rPr>
        <w:t>.</w:t>
      </w:r>
    </w:p>
    <w:p w:rsidRPr="00E27E8F" w:rsidR="007A5F28" w:rsidP="007330F7" w:rsidRDefault="004D1648" w14:paraId="211D4AB5" w14:textId="75206582">
      <w:pPr>
        <w:pStyle w:val="ListParagraph"/>
        <w:numPr>
          <w:ilvl w:val="0"/>
          <w:numId w:val="12"/>
        </w:numPr>
        <w:spacing w:after="0"/>
        <w:ind w:left="450" w:hanging="450"/>
        <w:jc w:val="both"/>
        <w:rPr>
          <w:color w:val="000000" w:themeColor="text1"/>
        </w:rPr>
      </w:pPr>
      <w:r w:rsidRPr="00E27E8F">
        <w:rPr>
          <w:color w:val="000000" w:themeColor="text1"/>
        </w:rPr>
        <w:t>Preparing and delivery</w:t>
      </w:r>
      <w:r w:rsidR="00CE7ADD">
        <w:rPr>
          <w:color w:val="000000" w:themeColor="text1"/>
        </w:rPr>
        <w:t xml:space="preserve"> of</w:t>
      </w:r>
      <w:r w:rsidRPr="00E27E8F">
        <w:rPr>
          <w:color w:val="000000" w:themeColor="text1"/>
        </w:rPr>
        <w:t xml:space="preserve"> consultations for LSG staff</w:t>
      </w:r>
      <w:r w:rsidRPr="00E27E8F" w:rsidR="00894FE3">
        <w:rPr>
          <w:color w:val="000000" w:themeColor="text1"/>
        </w:rPr>
        <w:t>.</w:t>
      </w:r>
    </w:p>
    <w:p w:rsidRPr="00E27E8F" w:rsidR="004D1648" w:rsidP="007330F7" w:rsidRDefault="004D1648" w14:paraId="3204E948" w14:textId="0C023B44">
      <w:pPr>
        <w:pStyle w:val="ListParagraph"/>
        <w:numPr>
          <w:ilvl w:val="0"/>
          <w:numId w:val="12"/>
        </w:numPr>
        <w:spacing w:after="0"/>
        <w:ind w:left="450" w:hanging="450"/>
        <w:jc w:val="both"/>
        <w:rPr>
          <w:rFonts w:eastAsia="Calibri" w:cs="Arial"/>
          <w:noProof/>
        </w:rPr>
      </w:pPr>
      <w:r w:rsidRPr="00E27E8F">
        <w:rPr>
          <w:color w:val="000000" w:themeColor="text1"/>
        </w:rPr>
        <w:t>Preparing and conducting</w:t>
      </w:r>
      <w:r w:rsidR="00FE1D00">
        <w:rPr>
          <w:color w:val="000000" w:themeColor="text1"/>
        </w:rPr>
        <w:t xml:space="preserve"> of</w:t>
      </w:r>
      <w:r w:rsidRPr="00E27E8F">
        <w:rPr>
          <w:color w:val="000000" w:themeColor="text1"/>
        </w:rPr>
        <w:t xml:space="preserve"> surveys</w:t>
      </w:r>
      <w:r w:rsidRPr="00E27E8F" w:rsidR="007A5F28">
        <w:rPr>
          <w:color w:val="000000" w:themeColor="text1"/>
        </w:rPr>
        <w:t>.</w:t>
      </w:r>
    </w:p>
    <w:p w:rsidRPr="007A5F28" w:rsidR="004D1648" w:rsidP="007330F7" w:rsidRDefault="004D1648" w14:paraId="28006E28" w14:textId="06E932B5">
      <w:pPr>
        <w:pStyle w:val="Aufzhlung"/>
        <w:numPr>
          <w:ilvl w:val="0"/>
          <w:numId w:val="12"/>
        </w:numPr>
        <w:ind w:left="450" w:hanging="450"/>
        <w:rPr>
          <w:color w:val="000000" w:themeColor="text1"/>
          <w:lang w:val="en-GB"/>
        </w:rPr>
      </w:pPr>
      <w:r w:rsidRPr="00E27E8F">
        <w:rPr>
          <w:lang w:val="en-GB"/>
        </w:rPr>
        <w:t>Preparing materials upon</w:t>
      </w:r>
      <w:r w:rsidRPr="00692F67">
        <w:rPr>
          <w:lang w:val="en-GB"/>
        </w:rPr>
        <w:t xml:space="preserve"> request and supporting other requested activities</w:t>
      </w:r>
      <w:r w:rsidR="00E27E8F">
        <w:rPr>
          <w:lang w:val="en-GB"/>
        </w:rPr>
        <w:t>.</w:t>
      </w:r>
    </w:p>
    <w:p w:rsidRPr="00692F67" w:rsidR="00CD73DA" w:rsidP="001F2122" w:rsidRDefault="00CD73DA" w14:paraId="653C5B54" w14:textId="77777777">
      <w:pPr>
        <w:pStyle w:val="ZwischenberschriftohneAbstand"/>
        <w:spacing w:before="240"/>
        <w:rPr>
          <w:u w:val="single"/>
        </w:rPr>
      </w:pPr>
      <w:r w:rsidRPr="00692F67">
        <w:rPr>
          <w:u w:val="single"/>
        </w:rPr>
        <w:t>Qualifications of key expert 1</w:t>
      </w:r>
    </w:p>
    <w:p w:rsidRPr="00C6613D" w:rsidR="00CD73DA" w:rsidP="00F13B16" w:rsidRDefault="00CD73DA" w14:paraId="57888F3D" w14:textId="550AD715">
      <w:pPr>
        <w:pStyle w:val="Aufzhlung"/>
        <w:rPr>
          <w:lang w:val="en-GB"/>
        </w:rPr>
      </w:pPr>
      <w:r w:rsidRPr="00692F67">
        <w:rPr>
          <w:lang w:val="en-GB"/>
        </w:rPr>
        <w:t xml:space="preserve">Education/training (2.2.1): </w:t>
      </w:r>
      <w:r w:rsidR="009340E0">
        <w:rPr>
          <w:lang w:val="en-GB"/>
        </w:rPr>
        <w:t>d</w:t>
      </w:r>
      <w:r w:rsidRPr="00C6613D" w:rsidR="00F13B16">
        <w:rPr>
          <w:lang w:val="en-GB"/>
        </w:rPr>
        <w:t>iploma corresponding to a master's/specialist's degree in Project Management, Economics</w:t>
      </w:r>
      <w:r w:rsidR="00540CD9">
        <w:rPr>
          <w:lang w:val="en-GB"/>
        </w:rPr>
        <w:t>.</w:t>
      </w:r>
      <w:r w:rsidRPr="00C6613D" w:rsidR="00F13B16">
        <w:rPr>
          <w:lang w:val="en-GB"/>
        </w:rPr>
        <w:t xml:space="preserve"> </w:t>
      </w:r>
    </w:p>
    <w:p w:rsidRPr="00C6613D" w:rsidR="00CD73DA" w:rsidP="001F2122" w:rsidRDefault="00CD73DA" w14:paraId="743B6B24" w14:textId="1C1FB1B6">
      <w:pPr>
        <w:pStyle w:val="Aufzhlung"/>
        <w:rPr>
          <w:lang w:val="en-GB"/>
        </w:rPr>
      </w:pPr>
      <w:r w:rsidRPr="00C6613D">
        <w:rPr>
          <w:lang w:val="en-GB"/>
        </w:rPr>
        <w:t xml:space="preserve">General professional experience (2.2.3): </w:t>
      </w:r>
      <w:r w:rsidRPr="00C6613D" w:rsidR="00B86432">
        <w:rPr>
          <w:rFonts w:cs="Arial"/>
          <w:bCs/>
          <w:lang w:val="en-GB"/>
        </w:rPr>
        <w:t>10 years of experience in the field of project management, including EU-funded projects</w:t>
      </w:r>
      <w:r w:rsidR="00540CD9">
        <w:rPr>
          <w:rFonts w:cs="Arial"/>
          <w:bCs/>
          <w:lang w:val="en-GB"/>
        </w:rPr>
        <w:t>.</w:t>
      </w:r>
    </w:p>
    <w:p w:rsidRPr="00C6613D" w:rsidR="00CD73DA" w:rsidP="00683431" w:rsidRDefault="00CD73DA" w14:paraId="268A3B5E" w14:textId="7264B279">
      <w:pPr>
        <w:pStyle w:val="Aufzhlung"/>
        <w:rPr>
          <w:i/>
          <w:iCs/>
          <w:lang w:val="en-GB"/>
        </w:rPr>
      </w:pPr>
      <w:r w:rsidRPr="00C6613D">
        <w:rPr>
          <w:lang w:val="en-GB"/>
        </w:rPr>
        <w:t xml:space="preserve">Specific professional experience (2.2.4): </w:t>
      </w:r>
      <w:r w:rsidRPr="00C6613D" w:rsidR="00683431">
        <w:rPr>
          <w:lang w:val="en-GB"/>
        </w:rPr>
        <w:t>proven five-year experience in training municipalities on project management issues, including EU-funded ones</w:t>
      </w:r>
      <w:r w:rsidR="00540CD9">
        <w:rPr>
          <w:lang w:val="en-GB"/>
        </w:rPr>
        <w:t>.</w:t>
      </w:r>
      <w:r w:rsidRPr="00C6613D" w:rsidR="00683431">
        <w:rPr>
          <w:lang w:val="en-GB"/>
        </w:rPr>
        <w:t xml:space="preserve"> </w:t>
      </w:r>
    </w:p>
    <w:p w:rsidRPr="00C6613D" w:rsidR="00181090" w:rsidP="00181090" w:rsidRDefault="00181090" w14:paraId="3EE76014" w14:textId="77777777">
      <w:pPr>
        <w:pStyle w:val="Aufzhlung"/>
        <w:numPr>
          <w:ilvl w:val="0"/>
          <w:numId w:val="0"/>
        </w:numPr>
        <w:ind w:left="425"/>
        <w:rPr>
          <w:lang w:val="en-GB"/>
        </w:rPr>
      </w:pPr>
    </w:p>
    <w:p w:rsidRPr="00C6613D" w:rsidR="00181090" w:rsidP="00181090" w:rsidRDefault="00181090" w14:paraId="7D81F618" w14:textId="2968563B">
      <w:pPr>
        <w:pStyle w:val="Heading2"/>
        <w:rPr>
          <w:lang w:val="en-GB"/>
        </w:rPr>
      </w:pPr>
      <w:r w:rsidRPr="00C6613D">
        <w:rPr>
          <w:lang w:val="en-GB"/>
        </w:rPr>
        <w:t>Key expert 2</w:t>
      </w:r>
    </w:p>
    <w:p w:rsidRPr="00C6613D" w:rsidR="00181090" w:rsidP="00181090" w:rsidRDefault="00181090" w14:paraId="7DCAE9E1" w14:textId="5C40FDC7">
      <w:pPr>
        <w:pStyle w:val="ZwischenberschriftohneAbstand"/>
        <w:spacing w:before="240"/>
        <w:rPr>
          <w:u w:val="single"/>
        </w:rPr>
      </w:pPr>
      <w:r w:rsidRPr="00C6613D">
        <w:rPr>
          <w:u w:val="single"/>
        </w:rPr>
        <w:t>Tasks of key expert 2</w:t>
      </w:r>
    </w:p>
    <w:p w:rsidRPr="00E27E8F" w:rsidR="007330F7" w:rsidP="007330F7" w:rsidRDefault="007330F7" w14:paraId="21DD2979" w14:textId="2359AD07">
      <w:pPr>
        <w:pStyle w:val="ListParagraph"/>
        <w:numPr>
          <w:ilvl w:val="0"/>
          <w:numId w:val="13"/>
        </w:numPr>
        <w:spacing w:after="0"/>
        <w:jc w:val="both"/>
        <w:rPr>
          <w:rFonts w:eastAsia="Calibri" w:cs="Arial"/>
          <w:noProof/>
        </w:rPr>
      </w:pPr>
      <w:r w:rsidRPr="00E27E8F">
        <w:rPr>
          <w:rFonts w:eastAsia="Calibri"/>
        </w:rPr>
        <w:t xml:space="preserve">Preparing and delivery </w:t>
      </w:r>
      <w:r w:rsidR="00FE1D00">
        <w:rPr>
          <w:rFonts w:eastAsia="Calibri"/>
        </w:rPr>
        <w:t xml:space="preserve">of </w:t>
      </w:r>
      <w:r w:rsidRPr="00E27E8F">
        <w:rPr>
          <w:rFonts w:eastAsia="Calibri"/>
        </w:rPr>
        <w:t>online capacity development events, including preparation of materials and evaluation of participants' results.</w:t>
      </w:r>
      <w:r w:rsidR="00D67B90">
        <w:rPr>
          <w:rFonts w:eastAsia="Calibri"/>
          <w:lang w:val="uk-UA"/>
        </w:rPr>
        <w:t xml:space="preserve"> </w:t>
      </w:r>
    </w:p>
    <w:p w:rsidRPr="00E27E8F" w:rsidR="007330F7" w:rsidP="007330F7" w:rsidRDefault="007330F7" w14:paraId="3C8CC2C0" w14:textId="5F62EDAA">
      <w:pPr>
        <w:pStyle w:val="ListParagraph"/>
        <w:numPr>
          <w:ilvl w:val="0"/>
          <w:numId w:val="13"/>
        </w:numPr>
        <w:spacing w:after="0"/>
        <w:jc w:val="both"/>
        <w:rPr>
          <w:rFonts w:eastAsia="Calibri"/>
        </w:rPr>
      </w:pPr>
      <w:r w:rsidRPr="00E27E8F">
        <w:rPr>
          <w:rFonts w:eastAsia="Calibri"/>
        </w:rPr>
        <w:t xml:space="preserve">Preparing and delivery </w:t>
      </w:r>
      <w:r w:rsidR="00FE1D00">
        <w:rPr>
          <w:rFonts w:eastAsia="Calibri"/>
        </w:rPr>
        <w:t xml:space="preserve">of </w:t>
      </w:r>
      <w:r w:rsidRPr="00E27E8F">
        <w:rPr>
          <w:rFonts w:eastAsia="Calibri"/>
        </w:rPr>
        <w:t>offline capacity development events.</w:t>
      </w:r>
    </w:p>
    <w:p w:rsidRPr="00E27E8F" w:rsidR="007330F7" w:rsidP="007330F7" w:rsidRDefault="007330F7" w14:paraId="7F1817A3" w14:textId="5CFFCABA">
      <w:pPr>
        <w:pStyle w:val="ListParagraph"/>
        <w:numPr>
          <w:ilvl w:val="0"/>
          <w:numId w:val="13"/>
        </w:numPr>
        <w:spacing w:after="0"/>
        <w:jc w:val="both"/>
        <w:rPr>
          <w:color w:val="000000" w:themeColor="text1"/>
        </w:rPr>
      </w:pPr>
      <w:r w:rsidRPr="00E27E8F">
        <w:rPr>
          <w:color w:val="000000" w:themeColor="text1"/>
        </w:rPr>
        <w:t xml:space="preserve">Preparing and delivery </w:t>
      </w:r>
      <w:r w:rsidR="00FE1D00">
        <w:rPr>
          <w:color w:val="000000" w:themeColor="text1"/>
        </w:rPr>
        <w:t xml:space="preserve">of </w:t>
      </w:r>
      <w:r w:rsidRPr="00E27E8F">
        <w:rPr>
          <w:color w:val="000000" w:themeColor="text1"/>
        </w:rPr>
        <w:t>information sessions.</w:t>
      </w:r>
    </w:p>
    <w:p w:rsidRPr="00E27E8F" w:rsidR="007330F7" w:rsidP="007330F7" w:rsidRDefault="007330F7" w14:paraId="5A4FCAE3" w14:textId="38BE92A2">
      <w:pPr>
        <w:pStyle w:val="ListParagraph"/>
        <w:numPr>
          <w:ilvl w:val="0"/>
          <w:numId w:val="13"/>
        </w:numPr>
        <w:spacing w:after="0"/>
        <w:jc w:val="both"/>
        <w:rPr>
          <w:color w:val="000000" w:themeColor="text1"/>
        </w:rPr>
      </w:pPr>
      <w:r w:rsidRPr="00E27E8F">
        <w:rPr>
          <w:color w:val="000000" w:themeColor="text1"/>
        </w:rPr>
        <w:t>Preparing and delivery</w:t>
      </w:r>
      <w:r w:rsidR="00FE1D00">
        <w:rPr>
          <w:color w:val="000000" w:themeColor="text1"/>
        </w:rPr>
        <w:t xml:space="preserve"> of</w:t>
      </w:r>
      <w:r w:rsidRPr="00E27E8F">
        <w:rPr>
          <w:color w:val="000000" w:themeColor="text1"/>
        </w:rPr>
        <w:t xml:space="preserve"> consultations for LSG staff.</w:t>
      </w:r>
    </w:p>
    <w:p w:rsidRPr="00E27E8F" w:rsidR="007330F7" w:rsidP="007330F7" w:rsidRDefault="007330F7" w14:paraId="42275E46" w14:textId="4207C25D">
      <w:pPr>
        <w:pStyle w:val="ListParagraph"/>
        <w:numPr>
          <w:ilvl w:val="0"/>
          <w:numId w:val="13"/>
        </w:numPr>
        <w:spacing w:after="0"/>
        <w:jc w:val="both"/>
        <w:rPr>
          <w:rFonts w:eastAsia="Calibri" w:cs="Arial"/>
          <w:noProof/>
        </w:rPr>
      </w:pPr>
      <w:r w:rsidRPr="00E27E8F">
        <w:rPr>
          <w:color w:val="000000" w:themeColor="text1"/>
        </w:rPr>
        <w:t>Preparing and conducting</w:t>
      </w:r>
      <w:r w:rsidR="00FE1D00">
        <w:rPr>
          <w:color w:val="000000" w:themeColor="text1"/>
        </w:rPr>
        <w:t xml:space="preserve"> of</w:t>
      </w:r>
      <w:r w:rsidRPr="00E27E8F">
        <w:rPr>
          <w:color w:val="000000" w:themeColor="text1"/>
        </w:rPr>
        <w:t xml:space="preserve"> surveys.</w:t>
      </w:r>
    </w:p>
    <w:p w:rsidRPr="007A5F28" w:rsidR="007330F7" w:rsidP="007330F7" w:rsidRDefault="007330F7" w14:paraId="7B588E46" w14:textId="77777777">
      <w:pPr>
        <w:pStyle w:val="Aufzhlung"/>
        <w:numPr>
          <w:ilvl w:val="0"/>
          <w:numId w:val="13"/>
        </w:numPr>
        <w:rPr>
          <w:color w:val="000000" w:themeColor="text1"/>
          <w:lang w:val="en-GB"/>
        </w:rPr>
      </w:pPr>
      <w:r w:rsidRPr="00E27E8F">
        <w:rPr>
          <w:lang w:val="en-GB"/>
        </w:rPr>
        <w:t>Preparing materials upon</w:t>
      </w:r>
      <w:r w:rsidRPr="00692F67">
        <w:rPr>
          <w:lang w:val="en-GB"/>
        </w:rPr>
        <w:t xml:space="preserve"> request and supporting other requested activities</w:t>
      </w:r>
      <w:r>
        <w:rPr>
          <w:lang w:val="en-GB"/>
        </w:rPr>
        <w:t>.</w:t>
      </w:r>
    </w:p>
    <w:p w:rsidRPr="00C6613D" w:rsidR="00181090" w:rsidP="00181090" w:rsidRDefault="00181090" w14:paraId="20FB34C4" w14:textId="7BC78C92">
      <w:pPr>
        <w:pStyle w:val="ZwischenberschriftohneAbstand"/>
        <w:spacing w:before="240"/>
        <w:rPr>
          <w:u w:val="single"/>
        </w:rPr>
      </w:pPr>
      <w:r w:rsidRPr="00C6613D">
        <w:rPr>
          <w:u w:val="single"/>
        </w:rPr>
        <w:t>Qualifications of key expert 2</w:t>
      </w:r>
    </w:p>
    <w:p w:rsidRPr="00C6613D" w:rsidR="00181090" w:rsidP="00181090" w:rsidRDefault="00181090" w14:paraId="60241120" w14:textId="29606739">
      <w:pPr>
        <w:pStyle w:val="Aufzhlung"/>
        <w:rPr>
          <w:lang w:val="en-GB"/>
        </w:rPr>
      </w:pPr>
      <w:r w:rsidRPr="00C6613D">
        <w:rPr>
          <w:lang w:val="en-GB"/>
        </w:rPr>
        <w:t>Education/training (2.</w:t>
      </w:r>
      <w:r w:rsidR="000002B3">
        <w:rPr>
          <w:lang w:val="en-GB"/>
        </w:rPr>
        <w:t>3</w:t>
      </w:r>
      <w:r w:rsidRPr="00C6613D">
        <w:rPr>
          <w:lang w:val="en-GB"/>
        </w:rPr>
        <w:t xml:space="preserve">.1): </w:t>
      </w:r>
      <w:r w:rsidR="009340E0">
        <w:rPr>
          <w:lang w:val="en-GB"/>
        </w:rPr>
        <w:t>d</w:t>
      </w:r>
      <w:r w:rsidRPr="00C6613D">
        <w:rPr>
          <w:lang w:val="en-GB"/>
        </w:rPr>
        <w:t>iploma corresponding to a master's/specialist's degree in Project Management, Economics</w:t>
      </w:r>
      <w:r w:rsidR="00540CD9">
        <w:rPr>
          <w:lang w:val="en-GB"/>
        </w:rPr>
        <w:t>.</w:t>
      </w:r>
      <w:r w:rsidRPr="00C6613D">
        <w:rPr>
          <w:lang w:val="en-GB"/>
        </w:rPr>
        <w:t xml:space="preserve"> </w:t>
      </w:r>
    </w:p>
    <w:p w:rsidRPr="00C6613D" w:rsidR="00181090" w:rsidP="00181090" w:rsidRDefault="00181090" w14:paraId="62B1F53B" w14:textId="0D705458">
      <w:pPr>
        <w:pStyle w:val="Aufzhlung"/>
        <w:rPr>
          <w:lang w:val="en-GB"/>
        </w:rPr>
      </w:pPr>
      <w:r w:rsidRPr="00C6613D">
        <w:rPr>
          <w:lang w:val="en-GB"/>
        </w:rPr>
        <w:t>General professional experience (2.</w:t>
      </w:r>
      <w:r w:rsidR="007704EA">
        <w:rPr>
          <w:lang w:val="en-GB"/>
        </w:rPr>
        <w:t>3</w:t>
      </w:r>
      <w:r w:rsidRPr="00C6613D">
        <w:rPr>
          <w:lang w:val="en-GB"/>
        </w:rPr>
        <w:t xml:space="preserve">.3): </w:t>
      </w:r>
      <w:r w:rsidRPr="00C6613D">
        <w:rPr>
          <w:rFonts w:cs="Arial"/>
          <w:bCs/>
          <w:lang w:val="en-GB"/>
        </w:rPr>
        <w:t>10 years of experience in the field of project management, including EU-funded projects</w:t>
      </w:r>
      <w:r w:rsidR="00540CD9">
        <w:rPr>
          <w:rFonts w:cs="Arial"/>
          <w:bCs/>
          <w:lang w:val="en-GB"/>
        </w:rPr>
        <w:t>.</w:t>
      </w:r>
    </w:p>
    <w:p w:rsidRPr="00C6613D" w:rsidR="00181090" w:rsidP="00181090" w:rsidRDefault="00181090" w14:paraId="6019B4E5" w14:textId="13D27F74">
      <w:pPr>
        <w:pStyle w:val="Aufzhlung"/>
        <w:rPr>
          <w:i/>
          <w:iCs/>
          <w:lang w:val="en-GB"/>
        </w:rPr>
      </w:pPr>
      <w:r w:rsidRPr="00C6613D">
        <w:rPr>
          <w:lang w:val="en-GB"/>
        </w:rPr>
        <w:t>Specific professional experience (2.</w:t>
      </w:r>
      <w:r w:rsidR="007704EA">
        <w:rPr>
          <w:lang w:val="en-GB"/>
        </w:rPr>
        <w:t>3</w:t>
      </w:r>
      <w:r w:rsidRPr="00C6613D">
        <w:rPr>
          <w:lang w:val="en-GB"/>
        </w:rPr>
        <w:t>.4): proven five-year experience in training municipalities on project management issues, including EU-funded ones</w:t>
      </w:r>
      <w:r w:rsidR="00540CD9">
        <w:rPr>
          <w:lang w:val="en-GB"/>
        </w:rPr>
        <w:t>.</w:t>
      </w:r>
      <w:r w:rsidRPr="00C6613D">
        <w:rPr>
          <w:lang w:val="en-GB"/>
        </w:rPr>
        <w:t xml:space="preserve"> </w:t>
      </w:r>
    </w:p>
    <w:p w:rsidRPr="00692F67" w:rsidR="00181090" w:rsidP="00181090" w:rsidRDefault="00181090" w14:paraId="21D4D87D" w14:textId="77777777">
      <w:pPr>
        <w:pStyle w:val="Aufzhlung"/>
        <w:numPr>
          <w:ilvl w:val="0"/>
          <w:numId w:val="0"/>
        </w:numPr>
        <w:ind w:left="425"/>
        <w:rPr>
          <w:lang w:val="en-GB"/>
        </w:rPr>
      </w:pPr>
    </w:p>
    <w:p w:rsidRPr="00692F67" w:rsidR="00181090" w:rsidP="00181090" w:rsidRDefault="00181090" w14:paraId="071B84E7" w14:textId="308B989F">
      <w:pPr>
        <w:pStyle w:val="Heading2"/>
        <w:rPr>
          <w:lang w:val="en-GB"/>
        </w:rPr>
      </w:pPr>
      <w:r w:rsidRPr="00692F67">
        <w:rPr>
          <w:lang w:val="en-GB"/>
        </w:rPr>
        <w:t>Key expert 3</w:t>
      </w:r>
    </w:p>
    <w:p w:rsidRPr="00692F67" w:rsidR="00181090" w:rsidP="00181090" w:rsidRDefault="00181090" w14:paraId="45C6447F" w14:textId="0C429490">
      <w:pPr>
        <w:pStyle w:val="ZwischenberschriftohneAbstand"/>
        <w:spacing w:before="240"/>
        <w:rPr>
          <w:u w:val="single"/>
        </w:rPr>
      </w:pPr>
      <w:r w:rsidRPr="00805477">
        <w:rPr>
          <w:u w:val="single"/>
        </w:rPr>
        <w:t>Tasks of key expert 3</w:t>
      </w:r>
      <w:r w:rsidRPr="00692F67" w:rsidR="00957194">
        <w:rPr>
          <w:u w:val="single"/>
        </w:rPr>
        <w:t xml:space="preserve"> </w:t>
      </w:r>
    </w:p>
    <w:p w:rsidRPr="00805477" w:rsidR="00781BF3" w:rsidP="00781BF3" w:rsidRDefault="00781BF3" w14:paraId="4EBC438C" w14:textId="0AEE9F9E">
      <w:pPr>
        <w:pStyle w:val="ListParagraph"/>
        <w:numPr>
          <w:ilvl w:val="0"/>
          <w:numId w:val="14"/>
        </w:numPr>
        <w:spacing w:after="0"/>
        <w:jc w:val="both"/>
        <w:rPr>
          <w:rFonts w:eastAsia="Calibri"/>
        </w:rPr>
      </w:pPr>
      <w:r w:rsidRPr="00E27E8F">
        <w:rPr>
          <w:rFonts w:eastAsia="Calibri"/>
        </w:rPr>
        <w:t xml:space="preserve">Preparing and </w:t>
      </w:r>
      <w:r w:rsidRPr="00805477">
        <w:rPr>
          <w:rFonts w:eastAsia="Calibri"/>
        </w:rPr>
        <w:t xml:space="preserve">delivery </w:t>
      </w:r>
      <w:r w:rsidR="00597220">
        <w:rPr>
          <w:rFonts w:eastAsia="Calibri"/>
        </w:rPr>
        <w:t xml:space="preserve">of </w:t>
      </w:r>
      <w:r w:rsidRPr="00805477">
        <w:rPr>
          <w:rFonts w:eastAsia="Calibri"/>
        </w:rPr>
        <w:t>offline capacity development events</w:t>
      </w:r>
      <w:r w:rsidR="001F4FFB">
        <w:rPr>
          <w:rFonts w:eastAsia="Calibri"/>
        </w:rPr>
        <w:t xml:space="preserve"> </w:t>
      </w:r>
      <w:r w:rsidRPr="00805477" w:rsidR="001F4FFB">
        <w:t xml:space="preserve">on </w:t>
      </w:r>
      <w:r w:rsidR="00597220">
        <w:rPr>
          <w:lang w:val="en-US"/>
        </w:rPr>
        <w:t>r</w:t>
      </w:r>
      <w:r w:rsidRPr="00501E4D" w:rsidR="001F4FFB">
        <w:t>egulations on asset accounting and procurement in order to strengthen the capacity of municipalities to administer projects</w:t>
      </w:r>
      <w:r w:rsidRPr="00805477">
        <w:rPr>
          <w:rFonts w:eastAsia="Calibri"/>
        </w:rPr>
        <w:t>.</w:t>
      </w:r>
      <w:r w:rsidR="00D67B90">
        <w:rPr>
          <w:rFonts w:eastAsia="Calibri"/>
          <w:lang w:val="uk-UA"/>
        </w:rPr>
        <w:t xml:space="preserve"> </w:t>
      </w:r>
    </w:p>
    <w:p w:rsidRPr="00692F67" w:rsidR="00181090" w:rsidP="00181090" w:rsidRDefault="00181090" w14:paraId="5FEEBC23" w14:textId="11514F77">
      <w:pPr>
        <w:pStyle w:val="ZwischenberschriftohneAbstand"/>
        <w:spacing w:before="240"/>
        <w:rPr>
          <w:u w:val="single"/>
        </w:rPr>
      </w:pPr>
      <w:r w:rsidRPr="00692F67">
        <w:rPr>
          <w:u w:val="single"/>
        </w:rPr>
        <w:t>Qualifications of key expert 3</w:t>
      </w:r>
    </w:p>
    <w:p w:rsidRPr="00805477" w:rsidR="00181090" w:rsidP="00181090" w:rsidRDefault="00181090" w14:paraId="64B480BA" w14:textId="186E2641">
      <w:pPr>
        <w:pStyle w:val="Aufzhlung"/>
        <w:rPr>
          <w:lang w:val="en-GB"/>
        </w:rPr>
      </w:pPr>
      <w:r w:rsidRPr="00805477">
        <w:rPr>
          <w:lang w:val="en-GB"/>
        </w:rPr>
        <w:t>Education/training (2.</w:t>
      </w:r>
      <w:r w:rsidR="00A77B0E">
        <w:rPr>
          <w:lang w:val="en-GB"/>
        </w:rPr>
        <w:t>4</w:t>
      </w:r>
      <w:r w:rsidRPr="00805477">
        <w:rPr>
          <w:lang w:val="en-GB"/>
        </w:rPr>
        <w:t xml:space="preserve">.1): </w:t>
      </w:r>
      <w:r w:rsidR="009340E0">
        <w:rPr>
          <w:lang w:val="en-GB"/>
        </w:rPr>
        <w:t>d</w:t>
      </w:r>
      <w:r w:rsidRPr="00805477" w:rsidR="007F46E2">
        <w:rPr>
          <w:lang w:val="en-GB"/>
        </w:rPr>
        <w:t>iploma corresponding to a master's/specialist's degree in  Economics, Finance, Project Management</w:t>
      </w:r>
      <w:r w:rsidR="00540CD9">
        <w:rPr>
          <w:lang w:val="en-GB"/>
        </w:rPr>
        <w:t>.</w:t>
      </w:r>
      <w:r w:rsidRPr="00805477" w:rsidR="007F46E2">
        <w:rPr>
          <w:lang w:val="en-GB"/>
        </w:rPr>
        <w:t xml:space="preserve"> </w:t>
      </w:r>
    </w:p>
    <w:p w:rsidRPr="00805477" w:rsidR="00181090" w:rsidP="00181090" w:rsidRDefault="00181090" w14:paraId="7BBB3CA1" w14:textId="54BE46F5">
      <w:pPr>
        <w:pStyle w:val="Aufzhlung"/>
        <w:rPr>
          <w:lang w:val="en-GB"/>
        </w:rPr>
      </w:pPr>
      <w:r w:rsidRPr="00805477">
        <w:rPr>
          <w:lang w:val="en-GB"/>
        </w:rPr>
        <w:t>General professional experience (2.</w:t>
      </w:r>
      <w:r w:rsidR="00A77B0E">
        <w:rPr>
          <w:lang w:val="en-GB"/>
        </w:rPr>
        <w:t>4</w:t>
      </w:r>
      <w:r w:rsidRPr="00805477">
        <w:rPr>
          <w:lang w:val="en-GB"/>
        </w:rPr>
        <w:t xml:space="preserve">.3): </w:t>
      </w:r>
      <w:r w:rsidRPr="00805477" w:rsidR="003E1972">
        <w:rPr>
          <w:rFonts w:cs="Arial"/>
          <w:bCs/>
          <w:lang w:val="en-GB"/>
        </w:rPr>
        <w:t>10</w:t>
      </w:r>
      <w:r w:rsidRPr="00805477">
        <w:rPr>
          <w:rFonts w:cs="Arial"/>
          <w:bCs/>
          <w:lang w:val="en-GB"/>
        </w:rPr>
        <w:t xml:space="preserve"> years of experience in the field of project management, including EU-funded projects</w:t>
      </w:r>
      <w:r w:rsidR="00540CD9">
        <w:rPr>
          <w:rFonts w:cs="Arial"/>
          <w:bCs/>
          <w:lang w:val="en-GB"/>
        </w:rPr>
        <w:t>.</w:t>
      </w:r>
    </w:p>
    <w:p w:rsidRPr="009804B3" w:rsidR="00181090" w:rsidP="009804B3" w:rsidRDefault="00181090" w14:paraId="5911DD41" w14:textId="3BB89D3C">
      <w:pPr>
        <w:pStyle w:val="Aufzhlung"/>
        <w:rPr>
          <w:lang w:val="en-GB"/>
        </w:rPr>
      </w:pPr>
      <w:r w:rsidRPr="00805477">
        <w:rPr>
          <w:lang w:val="en-GB"/>
        </w:rPr>
        <w:t>Specific professional experience (2.</w:t>
      </w:r>
      <w:r w:rsidR="00A77B0E">
        <w:rPr>
          <w:lang w:val="en-GB"/>
        </w:rPr>
        <w:t>4</w:t>
      </w:r>
      <w:r w:rsidRPr="00805477">
        <w:rPr>
          <w:lang w:val="en-GB"/>
        </w:rPr>
        <w:t xml:space="preserve">.4): proven five-year experience in training municipalities on </w:t>
      </w:r>
      <w:r w:rsidRPr="00C6613D" w:rsidR="003C5634">
        <w:rPr>
          <w:lang w:val="en-GB"/>
        </w:rPr>
        <w:t>project management issues</w:t>
      </w:r>
      <w:r w:rsidR="003C5634">
        <w:rPr>
          <w:lang w:val="en-GB"/>
        </w:rPr>
        <w:t>.</w:t>
      </w:r>
    </w:p>
    <w:p w:rsidRPr="00692F67" w:rsidR="00181090" w:rsidP="00181090" w:rsidRDefault="00181090" w14:paraId="1BC8F2E9" w14:textId="77777777">
      <w:pPr>
        <w:pStyle w:val="Aufzhlung"/>
        <w:numPr>
          <w:ilvl w:val="0"/>
          <w:numId w:val="0"/>
        </w:numPr>
        <w:ind w:left="425"/>
        <w:rPr>
          <w:lang w:val="en-GB"/>
        </w:rPr>
      </w:pPr>
    </w:p>
    <w:p w:rsidRPr="00692F67" w:rsidR="005F4F27" w:rsidP="005F4F27" w:rsidRDefault="005F4F27" w14:paraId="00EB98DA" w14:textId="624F52C2">
      <w:pPr>
        <w:pStyle w:val="Heading2"/>
        <w:rPr>
          <w:lang w:val="en-GB"/>
        </w:rPr>
      </w:pPr>
      <w:r w:rsidRPr="00692F67">
        <w:rPr>
          <w:lang w:val="en-GB"/>
        </w:rPr>
        <w:t>Key expert 4</w:t>
      </w:r>
    </w:p>
    <w:p w:rsidRPr="00692F67" w:rsidR="005F4F27" w:rsidP="005F4F27" w:rsidRDefault="005F4F27" w14:paraId="6953941F" w14:textId="217A8419">
      <w:pPr>
        <w:pStyle w:val="ZwischenberschriftohneAbstand"/>
        <w:spacing w:before="240"/>
        <w:rPr>
          <w:u w:val="single"/>
        </w:rPr>
      </w:pPr>
      <w:r w:rsidRPr="00B11D78">
        <w:rPr>
          <w:u w:val="single"/>
        </w:rPr>
        <w:t>Tasks of key expert 4</w:t>
      </w:r>
      <w:r w:rsidRPr="00692F67">
        <w:rPr>
          <w:u w:val="single"/>
        </w:rPr>
        <w:t xml:space="preserve"> </w:t>
      </w:r>
    </w:p>
    <w:p w:rsidRPr="00E27E8F" w:rsidR="000B6A44" w:rsidP="00E66320" w:rsidRDefault="000B6A44" w14:paraId="7A69F741" w14:textId="0B11D8E9">
      <w:pPr>
        <w:pStyle w:val="ListParagraph"/>
        <w:numPr>
          <w:ilvl w:val="0"/>
          <w:numId w:val="16"/>
        </w:numPr>
        <w:spacing w:after="0"/>
        <w:jc w:val="both"/>
        <w:rPr>
          <w:rFonts w:eastAsia="Calibri" w:cs="Arial"/>
          <w:noProof/>
        </w:rPr>
      </w:pPr>
      <w:r w:rsidRPr="00E27E8F">
        <w:rPr>
          <w:rFonts w:eastAsia="Calibri"/>
        </w:rPr>
        <w:t xml:space="preserve">Preparing and delivery </w:t>
      </w:r>
      <w:r w:rsidR="00597220">
        <w:rPr>
          <w:rFonts w:eastAsia="Calibri"/>
        </w:rPr>
        <w:t xml:space="preserve">of </w:t>
      </w:r>
      <w:r w:rsidRPr="00E27E8F">
        <w:rPr>
          <w:rFonts w:eastAsia="Calibri"/>
        </w:rPr>
        <w:t>online capacity development events, including preparation of materials and evaluation of participants' results.</w:t>
      </w:r>
      <w:r w:rsidR="00D67B90">
        <w:rPr>
          <w:rFonts w:eastAsia="Calibri"/>
          <w:lang w:val="uk-UA"/>
        </w:rPr>
        <w:t xml:space="preserve"> </w:t>
      </w:r>
    </w:p>
    <w:p w:rsidRPr="00E27E8F" w:rsidR="000B6A44" w:rsidP="00E66320" w:rsidRDefault="000B6A44" w14:paraId="2AD083C8" w14:textId="77777777">
      <w:pPr>
        <w:pStyle w:val="ListParagraph"/>
        <w:numPr>
          <w:ilvl w:val="0"/>
          <w:numId w:val="16"/>
        </w:numPr>
        <w:spacing w:after="0"/>
        <w:jc w:val="both"/>
        <w:rPr>
          <w:rFonts w:eastAsia="Calibri" w:cs="Arial"/>
          <w:noProof/>
        </w:rPr>
      </w:pPr>
      <w:r w:rsidRPr="00E27E8F">
        <w:rPr>
          <w:color w:val="000000" w:themeColor="text1"/>
        </w:rPr>
        <w:t>Preparing and conducting surveys.</w:t>
      </w:r>
    </w:p>
    <w:p w:rsidRPr="00DC71CE" w:rsidR="000B6A44" w:rsidP="00E66320" w:rsidRDefault="000B6A44" w14:paraId="1C5C538B" w14:textId="77777777">
      <w:pPr>
        <w:pStyle w:val="Aufzhlung"/>
        <w:numPr>
          <w:ilvl w:val="0"/>
          <w:numId w:val="16"/>
        </w:numPr>
        <w:rPr>
          <w:color w:val="000000" w:themeColor="text1"/>
          <w:lang w:val="en-GB"/>
        </w:rPr>
      </w:pPr>
      <w:r w:rsidRPr="00DC71CE">
        <w:rPr>
          <w:lang w:val="en-GB"/>
        </w:rPr>
        <w:t>Preparing materials upon request and supporting other requested activities.</w:t>
      </w:r>
    </w:p>
    <w:p w:rsidRPr="000B6A44" w:rsidR="005F4F27" w:rsidP="00E66320" w:rsidRDefault="007A5F28" w14:paraId="5FACD11A" w14:textId="6C6C3F4C">
      <w:pPr>
        <w:pStyle w:val="Aufzhlung"/>
        <w:numPr>
          <w:ilvl w:val="0"/>
          <w:numId w:val="16"/>
        </w:numPr>
        <w:rPr>
          <w:lang w:val="en-GB"/>
        </w:rPr>
      </w:pPr>
      <w:r w:rsidRPr="000B6A44">
        <w:rPr>
          <w:color w:val="000000" w:themeColor="text1"/>
          <w:lang w:val="en-GB"/>
        </w:rPr>
        <w:t>Preparing and delivery Trainings of Trainers (TOTs)</w:t>
      </w:r>
      <w:r w:rsidR="00E66320">
        <w:rPr>
          <w:color w:val="000000" w:themeColor="text1"/>
          <w:lang w:val="en-GB"/>
        </w:rPr>
        <w:t>.</w:t>
      </w:r>
    </w:p>
    <w:p w:rsidRPr="00692F67" w:rsidR="005F4F27" w:rsidP="005F4F27" w:rsidRDefault="005F4F27" w14:paraId="03DEB248" w14:textId="1CB56AB5">
      <w:pPr>
        <w:pStyle w:val="ZwischenberschriftohneAbstand"/>
        <w:spacing w:before="240"/>
        <w:rPr>
          <w:u w:val="single"/>
        </w:rPr>
      </w:pPr>
      <w:r w:rsidRPr="00692F67">
        <w:rPr>
          <w:u w:val="single"/>
        </w:rPr>
        <w:t>Qualifications of key expert 4</w:t>
      </w:r>
    </w:p>
    <w:p w:rsidRPr="00794F98" w:rsidR="0002265B" w:rsidP="00794F98" w:rsidRDefault="005F4F27" w14:paraId="1828781D" w14:textId="77777777">
      <w:pPr>
        <w:pStyle w:val="ListParagraph"/>
        <w:numPr>
          <w:ilvl w:val="0"/>
          <w:numId w:val="19"/>
        </w:numPr>
      </w:pPr>
      <w:r w:rsidRPr="00794F98">
        <w:t>Education/training (2.</w:t>
      </w:r>
      <w:r w:rsidRPr="00794F98" w:rsidR="00B97A2D">
        <w:t>5</w:t>
      </w:r>
      <w:r w:rsidRPr="00794F98">
        <w:t xml:space="preserve">.1): </w:t>
      </w:r>
      <w:r w:rsidRPr="00794F98" w:rsidR="009340E0">
        <w:t>d</w:t>
      </w:r>
      <w:r w:rsidRPr="00794F98">
        <w:t>iploma corresponding to a master's/specialist's degree in Project Management</w:t>
      </w:r>
      <w:r w:rsidRPr="00794F98" w:rsidR="00F17F68">
        <w:t xml:space="preserve">, </w:t>
      </w:r>
      <w:r w:rsidRPr="00794F98" w:rsidR="00F17F68">
        <w:rPr>
          <w:rFonts w:cs="Arial"/>
          <w:noProof/>
        </w:rPr>
        <w:t>European integration and other rel</w:t>
      </w:r>
      <w:r w:rsidRPr="00794F98" w:rsidR="0002265B">
        <w:rPr>
          <w:rFonts w:cs="Arial"/>
          <w:noProof/>
        </w:rPr>
        <w:t>e</w:t>
      </w:r>
      <w:r w:rsidRPr="00794F98" w:rsidR="00F17F68">
        <w:rPr>
          <w:rFonts w:cs="Arial"/>
          <w:noProof/>
        </w:rPr>
        <w:t>vant field.</w:t>
      </w:r>
      <w:r w:rsidRPr="00794F98">
        <w:t xml:space="preserve"> </w:t>
      </w:r>
    </w:p>
    <w:p w:rsidRPr="00794F98" w:rsidR="00794F98" w:rsidP="00794F98" w:rsidRDefault="005F4F27" w14:paraId="2E41970C" w14:textId="77777777">
      <w:pPr>
        <w:pStyle w:val="ListParagraph"/>
        <w:numPr>
          <w:ilvl w:val="0"/>
          <w:numId w:val="19"/>
        </w:numPr>
        <w:rPr>
          <w:lang w:val="en-US"/>
        </w:rPr>
      </w:pPr>
      <w:r w:rsidRPr="00794F98">
        <w:t>General professional experience (2.</w:t>
      </w:r>
      <w:r w:rsidRPr="00794F98" w:rsidR="00B97A2D">
        <w:t>5</w:t>
      </w:r>
      <w:r w:rsidRPr="00794F98">
        <w:t xml:space="preserve">.3): </w:t>
      </w:r>
      <w:r w:rsidRPr="00794F98">
        <w:rPr>
          <w:rFonts w:cs="Arial"/>
          <w:bCs/>
        </w:rPr>
        <w:t>10 years of experience in the field of project</w:t>
      </w:r>
      <w:r w:rsidRPr="00794F98" w:rsidR="00B44609">
        <w:rPr>
          <w:rFonts w:cs="Arial"/>
          <w:bCs/>
        </w:rPr>
        <w:t xml:space="preserve"> pre</w:t>
      </w:r>
      <w:r w:rsidRPr="00794F98" w:rsidR="00373CF8">
        <w:rPr>
          <w:rFonts w:cs="Arial"/>
          <w:bCs/>
        </w:rPr>
        <w:t xml:space="preserve">paration and </w:t>
      </w:r>
      <w:r w:rsidRPr="00794F98">
        <w:rPr>
          <w:rFonts w:cs="Arial"/>
          <w:bCs/>
        </w:rPr>
        <w:t>management</w:t>
      </w:r>
      <w:r w:rsidRPr="00794F98" w:rsidR="00373CF8">
        <w:rPr>
          <w:rFonts w:cs="Arial"/>
          <w:bCs/>
        </w:rPr>
        <w:t>.</w:t>
      </w:r>
    </w:p>
    <w:p w:rsidRPr="00342126" w:rsidR="005F4F27" w:rsidP="00794F98" w:rsidRDefault="005F4F27" w14:paraId="5423B13F" w14:textId="752685B6">
      <w:pPr>
        <w:pStyle w:val="ListParagraph"/>
        <w:numPr>
          <w:ilvl w:val="0"/>
          <w:numId w:val="19"/>
        </w:numPr>
        <w:rPr>
          <w:lang w:val="en-US"/>
        </w:rPr>
      </w:pPr>
      <w:r w:rsidRPr="00342126">
        <w:t>Specific</w:t>
      </w:r>
      <w:r w:rsidRPr="00794F98">
        <w:t xml:space="preserve"> professional experience (2.</w:t>
      </w:r>
      <w:r w:rsidRPr="00794F98" w:rsidR="00B97A2D">
        <w:t>5</w:t>
      </w:r>
      <w:r w:rsidRPr="00794F98">
        <w:t xml:space="preserve">.4): proven five-year experience in training municipalities on project </w:t>
      </w:r>
      <w:r w:rsidR="00B57790">
        <w:t xml:space="preserve">cycle </w:t>
      </w:r>
      <w:r w:rsidRPr="00794F98">
        <w:t>management issues</w:t>
      </w:r>
      <w:r w:rsidRPr="00794F98" w:rsidR="00E207D5">
        <w:t xml:space="preserve">; </w:t>
      </w:r>
      <w:r w:rsidRPr="00342126" w:rsidR="004478A8">
        <w:rPr>
          <w:rFonts w:cs="Arial"/>
          <w:lang w:val="en-US"/>
        </w:rPr>
        <w:t>experience in preparing project proposals</w:t>
      </w:r>
      <w:r w:rsidRPr="00342126" w:rsidR="00297951">
        <w:rPr>
          <w:rFonts w:cs="Arial"/>
          <w:lang w:val="en-US"/>
        </w:rPr>
        <w:t xml:space="preserve"> and</w:t>
      </w:r>
      <w:r w:rsidRPr="00342126" w:rsidR="00794F98">
        <w:rPr>
          <w:rFonts w:cs="Arial"/>
          <w:lang w:val="en-US"/>
        </w:rPr>
        <w:t xml:space="preserve"> implementing projects.</w:t>
      </w:r>
    </w:p>
    <w:p w:rsidRPr="00692F67" w:rsidR="005F4F27" w:rsidP="00181090" w:rsidRDefault="005F4F27" w14:paraId="1D1D1CEE" w14:textId="77777777">
      <w:pPr>
        <w:pStyle w:val="Aufzhlung"/>
        <w:numPr>
          <w:ilvl w:val="0"/>
          <w:numId w:val="0"/>
        </w:numPr>
        <w:ind w:left="425"/>
        <w:rPr>
          <w:lang w:val="en-GB"/>
        </w:rPr>
      </w:pPr>
    </w:p>
    <w:p w:rsidRPr="00692F67" w:rsidR="006C3F7A" w:rsidP="00E85B5E" w:rsidRDefault="006C3F7A" w14:paraId="19217598" w14:textId="77777777">
      <w:pPr>
        <w:pStyle w:val="Heading1"/>
        <w:rPr>
          <w:lang w:val="en-GB"/>
        </w:rPr>
      </w:pPr>
      <w:bookmarkStart w:name="_Toc518483356" w:id="41"/>
      <w:bookmarkStart w:name="_Toc518483357" w:id="42"/>
      <w:bookmarkStart w:name="_Toc518483358" w:id="43"/>
      <w:bookmarkStart w:name="_Toc518483359" w:id="44"/>
      <w:bookmarkStart w:name="_Toc518483360" w:id="45"/>
      <w:bookmarkStart w:name="_Toc518483361" w:id="46"/>
      <w:bookmarkStart w:name="_Toc518483362" w:id="47"/>
      <w:bookmarkStart w:name="_Toc518483363" w:id="48"/>
      <w:bookmarkStart w:name="_Toc518483364" w:id="49"/>
      <w:bookmarkStart w:name="_Toc518483365" w:id="50"/>
      <w:bookmarkStart w:name="_Toc518483366" w:id="51"/>
      <w:bookmarkStart w:name="_Toc518483367" w:id="52"/>
      <w:bookmarkStart w:name="_Toc518483368" w:id="53"/>
      <w:bookmarkStart w:name="_Toc518483369" w:id="54"/>
      <w:bookmarkStart w:name="_Toc518483370" w:id="55"/>
      <w:bookmarkStart w:name="_Toc518483371" w:id="56"/>
      <w:bookmarkStart w:name="_Toc518483372" w:id="57"/>
      <w:bookmarkStart w:name="_Toc518483373" w:id="58"/>
      <w:bookmarkStart w:name="_Toc518483374" w:id="59"/>
      <w:bookmarkStart w:name="_Toc518483375" w:id="60"/>
      <w:bookmarkStart w:name="_Ref508121809" w:id="61"/>
      <w:bookmarkStart w:name="_Toc508620008" w:id="62"/>
      <w:bookmarkStart w:name="_Toc119493832" w:id="63"/>
      <w:bookmarkStart w:name="_Toc189810247" w:id="64"/>
      <w:bookmarkStart w:name="_Hlk119492412" w:id="6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692F67">
        <w:rPr>
          <w:lang w:val="en-GB"/>
        </w:rPr>
        <w:t>Costing requirements</w:t>
      </w:r>
      <w:bookmarkEnd w:id="61"/>
      <w:bookmarkEnd w:id="62"/>
      <w:bookmarkEnd w:id="63"/>
      <w:bookmarkEnd w:id="64"/>
    </w:p>
    <w:p w:rsidRPr="00692F67" w:rsidR="006C3F7A" w:rsidP="00F30012" w:rsidRDefault="006C3F7A" w14:paraId="33A8FA6C" w14:textId="77777777">
      <w:pPr>
        <w:pStyle w:val="Heading2"/>
        <w:rPr>
          <w:lang w:val="en-GB"/>
        </w:rPr>
      </w:pPr>
      <w:bookmarkStart w:name="_Toc508620009" w:id="66"/>
      <w:bookmarkStart w:name="_Toc119493833" w:id="67"/>
      <w:bookmarkStart w:name="_Toc189810248" w:id="68"/>
      <w:bookmarkEnd w:id="65"/>
      <w:r w:rsidRPr="00692F67">
        <w:rPr>
          <w:lang w:val="en-GB"/>
        </w:rPr>
        <w:t>Assignment of personnel</w:t>
      </w:r>
      <w:bookmarkEnd w:id="66"/>
      <w:r w:rsidRPr="00692F67">
        <w:rPr>
          <w:lang w:val="en-GB"/>
        </w:rPr>
        <w:t xml:space="preserve"> and travel expenses</w:t>
      </w:r>
      <w:bookmarkEnd w:id="67"/>
      <w:bookmarkEnd w:id="68"/>
    </w:p>
    <w:p w:rsidRPr="00692F67" w:rsidR="00E72A45" w:rsidP="001F2122" w:rsidRDefault="0063298F" w14:paraId="70C1E2A1" w14:textId="4064B80D">
      <w:pPr>
        <w:pStyle w:val="Standard1"/>
        <w:rPr>
          <w:lang w:val="en-GB"/>
        </w:rPr>
      </w:pPr>
      <w:r w:rsidRPr="00692F67">
        <w:rPr>
          <w:lang w:val="en-GB"/>
        </w:rPr>
        <w:t xml:space="preserve">Accommodation allowances </w:t>
      </w:r>
      <w:r w:rsidR="005E2016">
        <w:rPr>
          <w:lang w:val="en-GB"/>
        </w:rPr>
        <w:t xml:space="preserve">and travel </w:t>
      </w:r>
      <w:r w:rsidR="00C81FF1">
        <w:rPr>
          <w:lang w:val="en-GB"/>
        </w:rPr>
        <w:t xml:space="preserve">expenses </w:t>
      </w:r>
      <w:r w:rsidRPr="00692F67">
        <w:rPr>
          <w:lang w:val="en-GB"/>
        </w:rPr>
        <w:t>are reimbursed as detailed in the specification of inputs below</w:t>
      </w:r>
      <w:r w:rsidRPr="00692F67" w:rsidR="00826050">
        <w:rPr>
          <w:lang w:val="en-GB"/>
        </w:rPr>
        <w:t>.</w:t>
      </w:r>
    </w:p>
    <w:p w:rsidRPr="00AE210E" w:rsidR="00AE7DDA" w:rsidP="00AE7DDA" w:rsidRDefault="00AE7DDA" w14:paraId="78E83A88" w14:textId="3E2D67F2">
      <w:pPr>
        <w:tabs>
          <w:tab w:val="left" w:pos="1008"/>
        </w:tabs>
        <w:rPr>
          <w:rStyle w:val="Bodytext29pt"/>
          <w:b w:val="0"/>
          <w:bCs w:val="0"/>
          <w:sz w:val="22"/>
          <w:szCs w:val="22"/>
          <w:lang w:val="en-GB"/>
        </w:rPr>
      </w:pPr>
      <w:r w:rsidRPr="00AE210E">
        <w:rPr>
          <w:rStyle w:val="Bodytext29pt"/>
          <w:b w:val="0"/>
          <w:bCs w:val="0"/>
          <w:sz w:val="22"/>
          <w:szCs w:val="22"/>
          <w:lang w:val="en-GB"/>
        </w:rPr>
        <w:t>Overnight accommodation costs are reimbursed to the extent agreed in the Contract against proof of performance</w:t>
      </w:r>
      <w:r w:rsidR="008C7F9C">
        <w:rPr>
          <w:rStyle w:val="Bodytext29pt"/>
          <w:b w:val="0"/>
          <w:bCs w:val="0"/>
          <w:sz w:val="22"/>
          <w:szCs w:val="22"/>
          <w:lang w:val="en-GB"/>
        </w:rPr>
        <w:t xml:space="preserve">. </w:t>
      </w:r>
      <w:r w:rsidRPr="00AE210E">
        <w:rPr>
          <w:rStyle w:val="Bodytext29pt"/>
          <w:b w:val="0"/>
          <w:bCs w:val="0"/>
          <w:sz w:val="22"/>
          <w:szCs w:val="22"/>
          <w:lang w:val="en-GB"/>
        </w:rPr>
        <w:t xml:space="preserve">Hotel reservations are made by </w:t>
      </w:r>
      <w:r w:rsidRPr="00AE210E" w:rsidR="00FD25BC">
        <w:rPr>
          <w:rStyle w:val="Bodytext29pt"/>
          <w:b w:val="0"/>
          <w:bCs w:val="0"/>
          <w:sz w:val="22"/>
          <w:szCs w:val="22"/>
          <w:lang w:val="en-GB"/>
        </w:rPr>
        <w:t>the Contractor</w:t>
      </w:r>
      <w:r w:rsidRPr="00AE210E">
        <w:rPr>
          <w:rStyle w:val="Bodytext29pt"/>
          <w:b w:val="0"/>
          <w:bCs w:val="0"/>
          <w:sz w:val="22"/>
          <w:szCs w:val="22"/>
          <w:lang w:val="en-GB"/>
        </w:rPr>
        <w:t xml:space="preserve"> himself/herself. </w:t>
      </w:r>
    </w:p>
    <w:p w:rsidRPr="00D15CC3" w:rsidR="00E043B4" w:rsidP="00D15CC3" w:rsidRDefault="00B6027D" w14:paraId="7C061BB9" w14:textId="6943FDE0">
      <w:pPr>
        <w:spacing w:line="230" w:lineRule="exact"/>
        <w:jc w:val="both"/>
        <w:rPr>
          <w:rStyle w:val="Bodytext29pt"/>
          <w:rFonts w:eastAsiaTheme="minorHAnsi"/>
          <w:color w:val="auto"/>
          <w:sz w:val="22"/>
          <w:szCs w:val="22"/>
          <w:lang w:val="en-GB" w:eastAsia="en-US" w:bidi="ar-SA"/>
        </w:rPr>
      </w:pPr>
      <w:r w:rsidRPr="00AE210E">
        <w:rPr>
          <w:rStyle w:val="Bodytext29pt"/>
          <w:b w:val="0"/>
          <w:bCs w:val="0"/>
          <w:sz w:val="22"/>
          <w:szCs w:val="22"/>
          <w:lang w:val="en-GB"/>
        </w:rPr>
        <w:t xml:space="preserve">Train tickets shall be booked and purchased by the </w:t>
      </w:r>
      <w:r w:rsidRPr="00AE210E" w:rsidR="000C4E7D">
        <w:rPr>
          <w:rStyle w:val="Bodytext29pt"/>
          <w:b w:val="0"/>
          <w:bCs w:val="0"/>
          <w:sz w:val="22"/>
          <w:szCs w:val="22"/>
          <w:lang w:val="en-GB"/>
        </w:rPr>
        <w:t>Contractor</w:t>
      </w:r>
      <w:r w:rsidRPr="00AE210E">
        <w:rPr>
          <w:rStyle w:val="Bodytext29pt"/>
          <w:b w:val="0"/>
          <w:bCs w:val="0"/>
          <w:sz w:val="22"/>
          <w:szCs w:val="22"/>
          <w:lang w:val="en-GB"/>
        </w:rPr>
        <w:t xml:space="preserve"> himself/herself. The ticket purchase fee is not to be reimbursed.</w:t>
      </w:r>
    </w:p>
    <w:p w:rsidRPr="00EF3F68" w:rsidR="00D4378B" w:rsidP="00D4378B" w:rsidRDefault="000D12F2" w14:paraId="22AABBAC" w14:textId="7F90D7A5">
      <w:pPr>
        <w:spacing w:line="226" w:lineRule="exact"/>
        <w:jc w:val="both"/>
        <w:rPr>
          <w:rStyle w:val="Bodytext29pt"/>
          <w:b w:val="0"/>
          <w:bCs w:val="0"/>
          <w:sz w:val="22"/>
          <w:szCs w:val="22"/>
          <w:lang w:val="en-GB"/>
        </w:rPr>
      </w:pPr>
      <w:r w:rsidRPr="00EF3F68">
        <w:rPr>
          <w:rStyle w:val="Bodytext29pt"/>
          <w:b w:val="0"/>
          <w:bCs w:val="0"/>
          <w:sz w:val="22"/>
          <w:szCs w:val="22"/>
          <w:lang w:val="en-GB"/>
        </w:rPr>
        <w:t>B</w:t>
      </w:r>
      <w:r w:rsidRPr="00EF3F68" w:rsidR="00E043B4">
        <w:rPr>
          <w:rStyle w:val="Bodytext29pt"/>
          <w:b w:val="0"/>
          <w:bCs w:val="0"/>
          <w:sz w:val="22"/>
          <w:szCs w:val="22"/>
          <w:lang w:val="en-GB"/>
        </w:rPr>
        <w:t xml:space="preserve">usiness trips should be made by rail rather than using a private vehicle. Compensation for usage of private vehicles is allowed </w:t>
      </w:r>
      <w:r w:rsidRPr="00EF3F68">
        <w:rPr>
          <w:rStyle w:val="Bodytext29pt"/>
          <w:b w:val="0"/>
          <w:bCs w:val="0"/>
          <w:sz w:val="22"/>
          <w:szCs w:val="22"/>
          <w:lang w:val="en-GB"/>
        </w:rPr>
        <w:t>if local transport connections are poor.</w:t>
      </w:r>
      <w:r w:rsidRPr="00EF3F68" w:rsidR="00D4378B">
        <w:rPr>
          <w:rStyle w:val="Bodytext29pt"/>
          <w:b w:val="0"/>
          <w:bCs w:val="0"/>
          <w:sz w:val="22"/>
          <w:szCs w:val="22"/>
          <w:lang w:val="en-GB"/>
        </w:rPr>
        <w:t xml:space="preserve"> If a private motor vehicle is used for this reason, </w:t>
      </w:r>
      <w:r w:rsidRPr="00EF3F68" w:rsidR="00AF70F4">
        <w:rPr>
          <w:rStyle w:val="Bodytext29pt"/>
          <w:b w:val="0"/>
          <w:bCs w:val="0"/>
          <w:sz w:val="22"/>
          <w:szCs w:val="22"/>
          <w:lang w:val="en-GB"/>
        </w:rPr>
        <w:t xml:space="preserve">the Contactor shall provide </w:t>
      </w:r>
      <w:r w:rsidRPr="00EF3F68" w:rsidR="003A24A1">
        <w:rPr>
          <w:rStyle w:val="Bodytext29pt"/>
          <w:b w:val="0"/>
          <w:bCs w:val="0"/>
          <w:sz w:val="22"/>
          <w:szCs w:val="22"/>
          <w:lang w:val="en-GB"/>
        </w:rPr>
        <w:t>the</w:t>
      </w:r>
      <w:r w:rsidRPr="00EF3F68" w:rsidR="00EA25C5">
        <w:rPr>
          <w:rStyle w:val="Bodytext29pt"/>
          <w:b w:val="0"/>
          <w:bCs w:val="0"/>
          <w:sz w:val="22"/>
          <w:szCs w:val="22"/>
          <w:lang w:val="en-GB"/>
        </w:rPr>
        <w:t xml:space="preserve"> evidence by internal based calculation of route planner like Google-map or similar</w:t>
      </w:r>
      <w:r w:rsidRPr="00EF3F68" w:rsidR="00D07419">
        <w:rPr>
          <w:rStyle w:val="Bodytext29pt"/>
          <w:b w:val="0"/>
          <w:bCs w:val="0"/>
          <w:sz w:val="22"/>
          <w:szCs w:val="22"/>
          <w:lang w:val="en-GB"/>
        </w:rPr>
        <w:t>.</w:t>
      </w:r>
    </w:p>
    <w:p w:rsidRPr="00692F67" w:rsidR="00E61C8D" w:rsidP="001F2122" w:rsidRDefault="00BB3945" w14:paraId="1E2BE3D0" w14:textId="6D274702">
      <w:pPr>
        <w:pStyle w:val="Standard1"/>
        <w:rPr>
          <w:lang w:val="en-GB"/>
        </w:rPr>
      </w:pPr>
      <w:r w:rsidRPr="00692F67">
        <w:rPr>
          <w:lang w:val="en-GB"/>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Pr="00692F67" w:rsidR="0022271C" w:rsidTr="3D57891C" w14:paraId="57994BAD"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692F67" w:rsidR="006E289B" w:rsidP="00B6352E" w:rsidRDefault="006E289B" w14:paraId="1CA6BDF6" w14:textId="77777777">
            <w:pPr>
              <w:spacing w:before="120" w:after="120"/>
              <w:rPr>
                <w:sz w:val="22"/>
                <w:szCs w:val="22"/>
              </w:rPr>
            </w:pPr>
            <w:r w:rsidRPr="00692F67">
              <w:rPr>
                <w:b/>
                <w:sz w:val="22"/>
                <w:szCs w:val="22"/>
              </w:rPr>
              <w:t>Fee days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692F67" w:rsidR="006E289B" w:rsidP="00B6352E" w:rsidRDefault="006E289B" w14:paraId="43D2368C" w14:textId="77777777">
            <w:pPr>
              <w:spacing w:before="120" w:after="120"/>
              <w:rPr>
                <w:rFonts w:eastAsia="Arial" w:cs="Arial"/>
                <w:b/>
                <w:bCs/>
                <w:color w:val="000000" w:themeColor="text1"/>
                <w:sz w:val="22"/>
                <w:szCs w:val="22"/>
              </w:rPr>
            </w:pPr>
            <w:r w:rsidRPr="00692F67">
              <w:rPr>
                <w:b/>
                <w:color w:val="000000" w:themeColor="text1"/>
                <w:sz w:val="22"/>
                <w:szCs w:val="22"/>
              </w:rPr>
              <w:t>Number of experts</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692F67" w:rsidR="006E289B" w:rsidP="00B6352E" w:rsidRDefault="006E289B" w14:paraId="72836AD4" w14:textId="77777777">
            <w:pPr>
              <w:spacing w:before="120" w:after="120"/>
              <w:rPr>
                <w:rFonts w:eastAsia="Arial" w:cs="Arial"/>
                <w:b/>
                <w:bCs/>
                <w:color w:val="000000" w:themeColor="text1"/>
                <w:sz w:val="22"/>
                <w:szCs w:val="22"/>
              </w:rPr>
            </w:pPr>
            <w:r w:rsidRPr="00692F67">
              <w:rPr>
                <w:b/>
                <w:color w:val="000000" w:themeColor="text1"/>
                <w:sz w:val="22"/>
                <w:szCs w:val="22"/>
              </w:rPr>
              <w:t>Number of days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692F67" w:rsidR="006E289B" w:rsidP="00B6352E" w:rsidRDefault="006E289B" w14:paraId="36A63C48" w14:textId="77777777">
            <w:pPr>
              <w:spacing w:before="120" w:after="120"/>
              <w:rPr>
                <w:rFonts w:eastAsia="Arial" w:cs="Arial"/>
                <w:b/>
                <w:bCs/>
                <w:color w:val="000000" w:themeColor="text1"/>
                <w:sz w:val="22"/>
                <w:szCs w:val="22"/>
              </w:rPr>
            </w:pPr>
            <w:r w:rsidRPr="00692F67">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692F67" w:rsidR="006E289B" w:rsidP="00B6352E" w:rsidRDefault="006E289B" w14:paraId="226353F9" w14:textId="77777777">
            <w:pPr>
              <w:spacing w:before="120" w:after="120"/>
              <w:rPr>
                <w:sz w:val="22"/>
                <w:szCs w:val="22"/>
              </w:rPr>
            </w:pPr>
            <w:r w:rsidRPr="00692F67">
              <w:rPr>
                <w:b/>
                <w:color w:val="000000" w:themeColor="text1"/>
                <w:sz w:val="22"/>
                <w:szCs w:val="22"/>
              </w:rPr>
              <w:t>Comments</w:t>
            </w:r>
          </w:p>
        </w:tc>
      </w:tr>
      <w:tr w:rsidRPr="00692F67" w:rsidR="00F52642" w:rsidTr="3D57891C" w14:paraId="09416D16" w14:textId="77777777">
        <w:trPr>
          <w:trHeight w:val="710"/>
        </w:trPr>
        <w:tc>
          <w:tcPr>
            <w:tcW w:w="3109"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2EF90BFB" w14:textId="7ECFE671">
            <w:pPr>
              <w:spacing w:before="120" w:after="120"/>
              <w:rPr>
                <w:rFonts w:eastAsia="Arial" w:cs="Arial"/>
              </w:rPr>
            </w:pPr>
            <w:r w:rsidRPr="00692F67">
              <w:rPr>
                <w:b/>
              </w:rPr>
              <w:t>Expert 1</w:t>
            </w:r>
          </w:p>
        </w:tc>
        <w:tc>
          <w:tcPr>
            <w:tcW w:w="1134"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234D77BF" w14:textId="0021F8A6">
            <w:pPr>
              <w:spacing w:before="120" w:after="120"/>
              <w:rPr>
                <w:noProof/>
              </w:rPr>
            </w:pPr>
            <w:r w:rsidRPr="00692F67">
              <w:rPr>
                <w:b/>
              </w:rPr>
              <w:t>1</w:t>
            </w:r>
          </w:p>
        </w:tc>
        <w:tc>
          <w:tcPr>
            <w:tcW w:w="1276" w:type="dxa"/>
            <w:tcBorders>
              <w:top w:val="single" w:color="auto" w:sz="8" w:space="0"/>
              <w:left w:val="single" w:color="auto" w:sz="8" w:space="0"/>
              <w:bottom w:val="single" w:color="auto" w:sz="8" w:space="0"/>
              <w:right w:val="single" w:color="auto" w:sz="8" w:space="0"/>
            </w:tcBorders>
            <w:tcMar/>
          </w:tcPr>
          <w:p w:rsidRPr="00E17613" w:rsidR="00F52642" w:rsidP="00F52642" w:rsidRDefault="00E17613" w14:paraId="6DF7B2E0" w14:textId="217623DA">
            <w:pPr>
              <w:spacing w:before="120" w:after="120"/>
              <w:rPr>
                <w:noProof/>
                <w:lang w:val="uk-UA"/>
              </w:rPr>
            </w:pPr>
            <w:r>
              <w:rPr>
                <w:noProof/>
                <w:lang w:val="uk-UA"/>
              </w:rPr>
              <w:t>203</w:t>
            </w:r>
          </w:p>
        </w:tc>
        <w:tc>
          <w:tcPr>
            <w:tcW w:w="1275"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52962912" w14:textId="77777777">
            <w:pPr>
              <w:spacing w:before="120" w:after="120"/>
              <w:rPr>
                <w:noProof/>
              </w:rPr>
            </w:pPr>
            <w:r w:rsidRPr="00692F67">
              <w:rPr>
                <w:noProof/>
              </w:rPr>
              <w:fldChar w:fldCharType="begin" w:fldLock="1">
                <w:ffData>
                  <w:name w:val="Text59"/>
                  <w:enabled/>
                  <w:calcOnExit w:val="0"/>
                  <w:textInput/>
                </w:ffData>
              </w:fldChar>
            </w:r>
            <w:r w:rsidRPr="00692F67">
              <w:rPr>
                <w:noProof/>
              </w:rPr>
              <w:instrText xml:space="preserve"> FORMTEXT </w:instrText>
            </w:r>
            <w:r w:rsidRPr="00692F67">
              <w:rPr>
                <w:noProof/>
              </w:rPr>
            </w:r>
            <w:r w:rsidRPr="00692F67">
              <w:rPr>
                <w:noProof/>
              </w:rPr>
              <w:fldChar w:fldCharType="separate"/>
            </w:r>
            <w:r w:rsidRPr="00692F67">
              <w:rPr>
                <w:noProof/>
              </w:rPr>
              <w:t>     </w:t>
            </w:r>
            <w:r w:rsidRPr="00692F67">
              <w:rPr>
                <w:noProof/>
              </w:rPr>
              <w:fldChar w:fldCharType="end"/>
            </w:r>
          </w:p>
        </w:tc>
        <w:tc>
          <w:tcPr>
            <w:tcW w:w="3119"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65B26E61" w14:textId="77777777">
            <w:pPr>
              <w:spacing w:before="120" w:after="120"/>
              <w:rPr>
                <w:noProof/>
              </w:rPr>
            </w:pPr>
            <w:r w:rsidRPr="00692F67">
              <w:rPr>
                <w:noProof/>
              </w:rPr>
              <w:fldChar w:fldCharType="begin" w:fldLock="1">
                <w:ffData>
                  <w:name w:val="Text59"/>
                  <w:enabled/>
                  <w:calcOnExit w:val="0"/>
                  <w:textInput/>
                </w:ffData>
              </w:fldChar>
            </w:r>
            <w:r w:rsidRPr="00692F67">
              <w:rPr>
                <w:noProof/>
              </w:rPr>
              <w:instrText xml:space="preserve"> FORMTEXT </w:instrText>
            </w:r>
            <w:r w:rsidRPr="00692F67">
              <w:rPr>
                <w:noProof/>
              </w:rPr>
            </w:r>
            <w:r w:rsidRPr="00692F67">
              <w:rPr>
                <w:noProof/>
              </w:rPr>
              <w:fldChar w:fldCharType="separate"/>
            </w:r>
            <w:r w:rsidRPr="00692F67">
              <w:rPr>
                <w:noProof/>
              </w:rPr>
              <w:t>     </w:t>
            </w:r>
            <w:r w:rsidRPr="00692F67">
              <w:rPr>
                <w:noProof/>
              </w:rPr>
              <w:fldChar w:fldCharType="end"/>
            </w:r>
          </w:p>
        </w:tc>
      </w:tr>
      <w:tr w:rsidRPr="00692F67" w:rsidR="00F52642" w:rsidTr="3D57891C" w14:paraId="419D6484" w14:textId="77777777">
        <w:trPr>
          <w:trHeight w:val="710"/>
        </w:trPr>
        <w:tc>
          <w:tcPr>
            <w:tcW w:w="3109"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2E02A369" w14:textId="0DD05FEB">
            <w:pPr>
              <w:spacing w:before="120" w:after="120"/>
              <w:rPr>
                <w:rFonts w:eastAsia="Arial" w:cs="Arial"/>
              </w:rPr>
            </w:pPr>
            <w:r w:rsidRPr="00692F67">
              <w:rPr>
                <w:b/>
              </w:rPr>
              <w:t>Expert 2</w:t>
            </w:r>
          </w:p>
        </w:tc>
        <w:tc>
          <w:tcPr>
            <w:tcW w:w="1134"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3643B263" w14:textId="40953E48">
            <w:pPr>
              <w:spacing w:before="120" w:after="120"/>
              <w:rPr>
                <w:noProof/>
              </w:rPr>
            </w:pPr>
            <w:r w:rsidRPr="00692F67">
              <w:rPr>
                <w:b/>
              </w:rPr>
              <w:t>1</w:t>
            </w:r>
          </w:p>
        </w:tc>
        <w:tc>
          <w:tcPr>
            <w:tcW w:w="1276" w:type="dxa"/>
            <w:tcBorders>
              <w:top w:val="single" w:color="auto" w:sz="8" w:space="0"/>
              <w:left w:val="single" w:color="auto" w:sz="8" w:space="0"/>
              <w:bottom w:val="single" w:color="auto" w:sz="8" w:space="0"/>
              <w:right w:val="single" w:color="auto" w:sz="8" w:space="0"/>
            </w:tcBorders>
            <w:tcMar/>
          </w:tcPr>
          <w:p w:rsidRPr="007062BF" w:rsidR="00F52642" w:rsidP="00F52642" w:rsidRDefault="007062BF" w14:paraId="5E1F3F21" w14:textId="12E22A66">
            <w:pPr>
              <w:spacing w:before="120" w:after="120"/>
              <w:rPr>
                <w:noProof/>
                <w:lang w:val="uk-UA"/>
              </w:rPr>
            </w:pPr>
            <w:r>
              <w:rPr>
                <w:noProof/>
                <w:lang w:val="uk-UA"/>
              </w:rPr>
              <w:t>183</w:t>
            </w:r>
          </w:p>
        </w:tc>
        <w:tc>
          <w:tcPr>
            <w:tcW w:w="1275"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6FC5B38C" w14:textId="77777777">
            <w:pPr>
              <w:spacing w:before="120" w:after="120"/>
              <w:rPr>
                <w:noProof/>
              </w:rPr>
            </w:pPr>
            <w:r w:rsidRPr="00692F67">
              <w:rPr>
                <w:noProof/>
              </w:rPr>
              <w:fldChar w:fldCharType="begin" w:fldLock="1">
                <w:ffData>
                  <w:name w:val="Text59"/>
                  <w:enabled/>
                  <w:calcOnExit w:val="0"/>
                  <w:textInput/>
                </w:ffData>
              </w:fldChar>
            </w:r>
            <w:r w:rsidRPr="00692F67">
              <w:rPr>
                <w:noProof/>
              </w:rPr>
              <w:instrText xml:space="preserve"> FORMTEXT </w:instrText>
            </w:r>
            <w:r w:rsidRPr="00692F67">
              <w:rPr>
                <w:noProof/>
              </w:rPr>
            </w:r>
            <w:r w:rsidRPr="00692F67">
              <w:rPr>
                <w:noProof/>
              </w:rPr>
              <w:fldChar w:fldCharType="separate"/>
            </w:r>
            <w:r w:rsidRPr="00692F67">
              <w:rPr>
                <w:noProof/>
              </w:rPr>
              <w:t>     </w:t>
            </w:r>
            <w:r w:rsidRPr="00692F67">
              <w:rPr>
                <w:noProof/>
              </w:rPr>
              <w:fldChar w:fldCharType="end"/>
            </w:r>
          </w:p>
        </w:tc>
        <w:tc>
          <w:tcPr>
            <w:tcW w:w="3119"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0E85E48B" w14:textId="77777777">
            <w:pPr>
              <w:spacing w:before="120" w:after="120"/>
              <w:rPr>
                <w:noProof/>
              </w:rPr>
            </w:pPr>
            <w:r w:rsidRPr="00692F67">
              <w:rPr>
                <w:noProof/>
              </w:rPr>
              <w:t xml:space="preserve"> </w:t>
            </w:r>
            <w:r w:rsidRPr="00692F67">
              <w:rPr>
                <w:noProof/>
              </w:rPr>
              <w:fldChar w:fldCharType="begin" w:fldLock="1">
                <w:ffData>
                  <w:name w:val="Text59"/>
                  <w:enabled/>
                  <w:calcOnExit w:val="0"/>
                  <w:textInput/>
                </w:ffData>
              </w:fldChar>
            </w:r>
            <w:r w:rsidRPr="00692F67">
              <w:rPr>
                <w:noProof/>
              </w:rPr>
              <w:instrText xml:space="preserve"> FORMTEXT </w:instrText>
            </w:r>
            <w:r w:rsidRPr="00692F67">
              <w:rPr>
                <w:noProof/>
              </w:rPr>
            </w:r>
            <w:r w:rsidRPr="00692F67">
              <w:rPr>
                <w:noProof/>
              </w:rPr>
              <w:fldChar w:fldCharType="separate"/>
            </w:r>
            <w:r w:rsidRPr="00692F67">
              <w:rPr>
                <w:noProof/>
              </w:rPr>
              <w:t>     </w:t>
            </w:r>
            <w:r w:rsidRPr="00692F67">
              <w:rPr>
                <w:noProof/>
              </w:rPr>
              <w:fldChar w:fldCharType="end"/>
            </w:r>
          </w:p>
        </w:tc>
      </w:tr>
      <w:tr w:rsidRPr="00692F67" w:rsidR="00F52642" w:rsidTr="3D57891C" w14:paraId="17DD783D" w14:textId="77777777">
        <w:trPr>
          <w:trHeight w:val="710"/>
        </w:trPr>
        <w:tc>
          <w:tcPr>
            <w:tcW w:w="3109"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1E6ABFEA" w14:textId="29EEF9E8">
            <w:pPr>
              <w:pStyle w:val="ZulschenderText"/>
            </w:pPr>
            <w:r w:rsidRPr="00692F67">
              <w:rPr>
                <w:b/>
                <w:bCs/>
                <w:i w:val="0"/>
                <w:iCs/>
                <w:color w:val="auto"/>
              </w:rPr>
              <w:t>Expert 3</w:t>
            </w:r>
          </w:p>
        </w:tc>
        <w:tc>
          <w:tcPr>
            <w:tcW w:w="1134"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00514695" w14:textId="1995FCD5">
            <w:pPr>
              <w:spacing w:before="120" w:after="120"/>
              <w:rPr>
                <w:noProof/>
              </w:rPr>
            </w:pPr>
            <w:r w:rsidRPr="00692F67">
              <w:rPr>
                <w:b/>
                <w:bCs/>
                <w:iCs/>
              </w:rPr>
              <w:t>1</w:t>
            </w:r>
          </w:p>
        </w:tc>
        <w:tc>
          <w:tcPr>
            <w:tcW w:w="1276" w:type="dxa"/>
            <w:tcBorders>
              <w:top w:val="single" w:color="auto" w:sz="8" w:space="0"/>
              <w:left w:val="single" w:color="auto" w:sz="8" w:space="0"/>
              <w:bottom w:val="single" w:color="auto" w:sz="8" w:space="0"/>
              <w:right w:val="single" w:color="auto" w:sz="8" w:space="0"/>
            </w:tcBorders>
            <w:tcMar/>
          </w:tcPr>
          <w:p w:rsidRPr="007062BF" w:rsidR="00F52642" w:rsidP="00F52642" w:rsidRDefault="007062BF" w14:paraId="490D7C0C" w14:textId="3DC679D5">
            <w:pPr>
              <w:spacing w:before="120" w:after="120"/>
              <w:rPr>
                <w:noProof/>
                <w:lang w:val="uk-UA"/>
              </w:rPr>
            </w:pPr>
            <w:r>
              <w:rPr>
                <w:noProof/>
                <w:lang w:val="uk-UA"/>
              </w:rPr>
              <w:t>23</w:t>
            </w:r>
          </w:p>
        </w:tc>
        <w:tc>
          <w:tcPr>
            <w:tcW w:w="1275"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255CC1DD" w14:textId="77777777">
            <w:pPr>
              <w:spacing w:before="120" w:after="120"/>
              <w:rPr>
                <w:noProof/>
              </w:rPr>
            </w:pPr>
            <w:r w:rsidRPr="00692F67">
              <w:rPr>
                <w:noProof/>
              </w:rPr>
              <w:fldChar w:fldCharType="begin" w:fldLock="1">
                <w:ffData>
                  <w:name w:val="Text59"/>
                  <w:enabled/>
                  <w:calcOnExit w:val="0"/>
                  <w:textInput/>
                </w:ffData>
              </w:fldChar>
            </w:r>
            <w:r w:rsidRPr="00692F67">
              <w:rPr>
                <w:noProof/>
              </w:rPr>
              <w:instrText xml:space="preserve"> FORMTEXT </w:instrText>
            </w:r>
            <w:r w:rsidRPr="00692F67">
              <w:rPr>
                <w:noProof/>
              </w:rPr>
            </w:r>
            <w:r w:rsidRPr="00692F67">
              <w:rPr>
                <w:noProof/>
              </w:rPr>
              <w:fldChar w:fldCharType="separate"/>
            </w:r>
            <w:r w:rsidRPr="00692F67">
              <w:rPr>
                <w:noProof/>
              </w:rPr>
              <w:t>     </w:t>
            </w:r>
            <w:r w:rsidRPr="00692F67">
              <w:rPr>
                <w:noProof/>
              </w:rPr>
              <w:fldChar w:fldCharType="end"/>
            </w:r>
          </w:p>
        </w:tc>
        <w:tc>
          <w:tcPr>
            <w:tcW w:w="3119"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7285F38E" w14:textId="77777777">
            <w:pPr>
              <w:spacing w:before="120" w:after="120"/>
              <w:rPr>
                <w:noProof/>
              </w:rPr>
            </w:pPr>
            <w:r w:rsidRPr="00692F67">
              <w:rPr>
                <w:noProof/>
              </w:rPr>
              <w:fldChar w:fldCharType="begin" w:fldLock="1">
                <w:ffData>
                  <w:name w:val="Text59"/>
                  <w:enabled/>
                  <w:calcOnExit w:val="0"/>
                  <w:textInput/>
                </w:ffData>
              </w:fldChar>
            </w:r>
            <w:r w:rsidRPr="00692F67">
              <w:rPr>
                <w:noProof/>
              </w:rPr>
              <w:instrText xml:space="preserve"> FORMTEXT </w:instrText>
            </w:r>
            <w:r w:rsidRPr="00692F67">
              <w:rPr>
                <w:noProof/>
              </w:rPr>
            </w:r>
            <w:r w:rsidRPr="00692F67">
              <w:rPr>
                <w:noProof/>
              </w:rPr>
              <w:fldChar w:fldCharType="separate"/>
            </w:r>
            <w:r w:rsidRPr="00692F67">
              <w:rPr>
                <w:noProof/>
              </w:rPr>
              <w:t>     </w:t>
            </w:r>
            <w:r w:rsidRPr="00692F67">
              <w:rPr>
                <w:noProof/>
              </w:rPr>
              <w:fldChar w:fldCharType="end"/>
            </w:r>
          </w:p>
        </w:tc>
      </w:tr>
      <w:tr w:rsidRPr="00692F67" w:rsidR="00F52642" w:rsidTr="3D57891C" w14:paraId="34BEE61C" w14:textId="77777777">
        <w:trPr>
          <w:trHeight w:val="710"/>
        </w:trPr>
        <w:tc>
          <w:tcPr>
            <w:tcW w:w="3109"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63AE4C5E" w14:textId="483AADE1">
            <w:pPr>
              <w:pStyle w:val="ZulschenderText"/>
              <w:rPr>
                <w:b/>
                <w:bCs/>
                <w:i w:val="0"/>
                <w:iCs/>
                <w:color w:val="auto"/>
              </w:rPr>
            </w:pPr>
            <w:r w:rsidRPr="00692F67">
              <w:rPr>
                <w:b/>
                <w:bCs/>
                <w:i w:val="0"/>
                <w:iCs/>
                <w:color w:val="auto"/>
              </w:rPr>
              <w:t>Expert 4</w:t>
            </w:r>
          </w:p>
        </w:tc>
        <w:tc>
          <w:tcPr>
            <w:tcW w:w="1134"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30B49BCC" w14:textId="2A112636">
            <w:pPr>
              <w:spacing w:before="120" w:after="120"/>
              <w:rPr>
                <w:b/>
                <w:bCs/>
                <w:iCs/>
              </w:rPr>
            </w:pPr>
            <w:r w:rsidRPr="00692F67">
              <w:rPr>
                <w:b/>
                <w:bCs/>
                <w:iCs/>
              </w:rPr>
              <w:t>1</w:t>
            </w:r>
          </w:p>
        </w:tc>
        <w:tc>
          <w:tcPr>
            <w:tcW w:w="1276" w:type="dxa"/>
            <w:tcBorders>
              <w:top w:val="single" w:color="auto" w:sz="8" w:space="0"/>
              <w:left w:val="single" w:color="auto" w:sz="8" w:space="0"/>
              <w:bottom w:val="single" w:color="auto" w:sz="8" w:space="0"/>
              <w:right w:val="single" w:color="auto" w:sz="8" w:space="0"/>
            </w:tcBorders>
            <w:tcMar/>
          </w:tcPr>
          <w:p w:rsidRPr="007062BF" w:rsidR="00F52642" w:rsidP="00F52642" w:rsidRDefault="007062BF" w14:paraId="1BC9BF4C" w14:textId="706A34DF">
            <w:pPr>
              <w:spacing w:before="120" w:after="120"/>
              <w:rPr>
                <w:noProof/>
                <w:lang w:val="uk-UA"/>
              </w:rPr>
            </w:pPr>
            <w:r>
              <w:rPr>
                <w:noProof/>
                <w:lang w:val="uk-UA"/>
              </w:rPr>
              <w:t>55</w:t>
            </w:r>
          </w:p>
        </w:tc>
        <w:tc>
          <w:tcPr>
            <w:tcW w:w="1275"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25BC8673" w14:textId="77777777">
            <w:pPr>
              <w:spacing w:before="120" w:after="120"/>
              <w:rPr>
                <w:noProof/>
              </w:rPr>
            </w:pPr>
          </w:p>
        </w:tc>
        <w:tc>
          <w:tcPr>
            <w:tcW w:w="3119" w:type="dxa"/>
            <w:tcBorders>
              <w:top w:val="single" w:color="auto" w:sz="8" w:space="0"/>
              <w:left w:val="single" w:color="auto" w:sz="8" w:space="0"/>
              <w:bottom w:val="single" w:color="auto" w:sz="8" w:space="0"/>
              <w:right w:val="single" w:color="auto" w:sz="8" w:space="0"/>
            </w:tcBorders>
            <w:tcMar/>
          </w:tcPr>
          <w:p w:rsidRPr="00692F67" w:rsidR="00F52642" w:rsidP="00F52642" w:rsidRDefault="00F52642" w14:paraId="4C7EBA53" w14:textId="77777777">
            <w:pPr>
              <w:spacing w:before="120" w:after="120"/>
              <w:rPr>
                <w:noProof/>
              </w:rPr>
            </w:pPr>
          </w:p>
        </w:tc>
      </w:tr>
      <w:tr w:rsidRPr="00C469D4" w:rsidR="0022271C" w:rsidTr="3D57891C" w14:paraId="5F404FA3" w14:textId="77777777">
        <w:trPr>
          <w:trHeight w:val="330"/>
        </w:trPr>
        <w:tc>
          <w:tcPr>
            <w:tcW w:w="3109" w:type="dxa"/>
            <w:tcBorders>
              <w:top w:val="single" w:color="auto" w:sz="8" w:space="0"/>
              <w:left w:val="single" w:color="auto" w:sz="8" w:space="0"/>
              <w:bottom w:val="single" w:color="auto" w:sz="8" w:space="0"/>
              <w:right w:val="single" w:color="auto" w:sz="8" w:space="0"/>
            </w:tcBorders>
            <w:tcMar/>
          </w:tcPr>
          <w:p w:rsidRPr="00692F67" w:rsidR="006E289B" w:rsidP="00B6352E" w:rsidRDefault="007C70C9" w14:paraId="6609CF92" w14:textId="46BD92CF">
            <w:pPr>
              <w:spacing w:before="120" w:after="120"/>
              <w:rPr>
                <w:rFonts w:eastAsia="Arial" w:cs="Arial"/>
                <w:b w:val="1"/>
                <w:bCs w:val="1"/>
                <w:color w:val="000000" w:themeColor="text1"/>
              </w:rPr>
            </w:pPr>
            <w:r>
              <w:br/>
            </w:r>
            <w:r w:rsidRPr="3D57891C" w:rsidR="5BB08882">
              <w:rPr>
                <w:b w:val="1"/>
                <w:bCs w:val="1"/>
                <w:color w:val="000000" w:themeColor="text1" w:themeTint="FF" w:themeShade="FF"/>
              </w:rPr>
              <w:t>Fixed trave</w:t>
            </w:r>
            <w:r w:rsidRPr="3D57891C" w:rsidR="17D19620">
              <w:rPr>
                <w:b w:val="1"/>
                <w:bCs w:val="1"/>
                <w:color w:val="000000" w:themeColor="text1" w:themeTint="FF" w:themeShade="FF"/>
              </w:rPr>
              <w:t>l budget</w:t>
            </w:r>
          </w:p>
          <w:p w:rsidRPr="00692F67" w:rsidR="006E289B" w:rsidP="00B6352E" w:rsidRDefault="006E289B" w14:paraId="216D0063" w14:textId="59309AC6">
            <w:pPr>
              <w:pStyle w:val="ZulschenderText"/>
              <w:spacing w:before="120" w:after="120"/>
            </w:pPr>
          </w:p>
        </w:tc>
        <w:tc>
          <w:tcPr>
            <w:tcW w:w="1134" w:type="dxa"/>
            <w:tcBorders>
              <w:top w:val="single" w:color="auto" w:sz="8" w:space="0"/>
              <w:left w:val="single" w:color="auto" w:sz="8" w:space="0"/>
              <w:bottom w:val="single" w:color="auto" w:sz="8" w:space="0"/>
              <w:right w:val="single" w:color="auto" w:sz="8" w:space="0"/>
            </w:tcBorders>
            <w:tcMar/>
          </w:tcPr>
          <w:p w:rsidRPr="00692F67" w:rsidR="006E289B" w:rsidP="00B6352E" w:rsidRDefault="006E289B" w14:paraId="6DB4A277" w14:textId="6E91617D">
            <w:pPr>
              <w:spacing w:before="120" w:after="120"/>
              <w:rPr>
                <w:rFonts w:eastAsia="Arial" w:cs="Arial"/>
                <w:b/>
                <w:bCs/>
                <w:color w:val="000000" w:themeColor="text1"/>
              </w:rPr>
            </w:pPr>
          </w:p>
        </w:tc>
        <w:tc>
          <w:tcPr>
            <w:tcW w:w="1276" w:type="dxa"/>
            <w:tcBorders>
              <w:top w:val="single" w:color="auto" w:sz="8" w:space="0"/>
              <w:left w:val="single" w:color="auto" w:sz="8" w:space="0"/>
              <w:bottom w:val="single" w:color="auto" w:sz="8" w:space="0"/>
              <w:right w:val="single" w:color="auto" w:sz="8" w:space="0"/>
            </w:tcBorders>
            <w:tcMar/>
          </w:tcPr>
          <w:p w:rsidRPr="00692F67" w:rsidR="006E289B" w:rsidP="00B6352E" w:rsidRDefault="00C469D4" w14:paraId="45C99A87" w14:textId="3765DD66">
            <w:pPr>
              <w:spacing w:before="120" w:after="120"/>
              <w:rPr>
                <w:noProof/>
              </w:rPr>
            </w:pPr>
          </w:p>
        </w:tc>
        <w:tc>
          <w:tcPr>
            <w:tcW w:w="1275" w:type="dxa"/>
            <w:tcBorders>
              <w:top w:val="single" w:color="auto" w:sz="8" w:space="0"/>
              <w:left w:val="single" w:color="auto" w:sz="8" w:space="0"/>
              <w:bottom w:val="single" w:color="auto" w:sz="8" w:space="0"/>
              <w:right w:val="single" w:color="auto" w:sz="8" w:space="0"/>
            </w:tcBorders>
            <w:tcMar/>
          </w:tcPr>
          <w:p w:rsidRPr="00692F67" w:rsidR="006E289B" w:rsidP="00B6352E" w:rsidRDefault="00C469D4" w14:paraId="623A0B14" w14:textId="02F4A661">
            <w:pPr>
              <w:spacing w:before="120" w:after="120"/>
              <w:rPr>
                <w:noProof/>
              </w:rPr>
            </w:pPr>
          </w:p>
        </w:tc>
        <w:tc>
          <w:tcPr>
            <w:tcW w:w="3119" w:type="dxa"/>
            <w:tcBorders>
              <w:top w:val="single" w:color="auto" w:sz="8" w:space="0"/>
              <w:left w:val="single" w:color="auto" w:sz="8" w:space="0"/>
              <w:bottom w:val="single" w:color="auto" w:sz="8" w:space="0"/>
              <w:right w:val="single" w:color="auto" w:sz="8" w:space="0"/>
            </w:tcBorders>
            <w:tcMar/>
          </w:tcPr>
          <w:p w:rsidR="00C469D4" w:rsidP="00C469D4" w:rsidRDefault="00C469D4" w14:paraId="6FAB6079" w14:textId="0220FDDE">
            <w:pPr>
              <w:spacing w:before="120" w:after="120"/>
            </w:pPr>
            <w:r w:rsidR="4B3AF1B7">
              <w:rPr/>
              <w:t xml:space="preserve">Travel within </w:t>
            </w:r>
            <w:r w:rsidR="04139EAB">
              <w:rPr/>
              <w:t>Ukraine</w:t>
            </w:r>
            <w:r w:rsidR="4B3AF1B7">
              <w:rPr/>
              <w:t>.</w:t>
            </w:r>
          </w:p>
          <w:p w:rsidRPr="00BD2DB1" w:rsidR="00C469D4" w:rsidP="00C469D4" w:rsidRDefault="00C469D4" w14:paraId="1CA0F9C5" w14:textId="103F5C57">
            <w:pPr>
              <w:spacing w:before="120" w:after="120"/>
              <w:rPr>
                <w:rFonts w:eastAsia="Arial" w:cs="Arial"/>
              </w:rPr>
            </w:pPr>
            <w:r w:rsidRPr="3D57891C" w:rsidR="4B3AF1B7">
              <w:rPr>
                <w:rFonts w:eastAsia="Arial" w:cs="Arial"/>
              </w:rPr>
              <w:t xml:space="preserve">A fixed budget of UAH </w:t>
            </w:r>
            <w:r w:rsidRPr="3D57891C" w:rsidR="4B3AF1B7">
              <w:rPr>
                <w:rFonts w:eastAsia="Arial" w:cs="Arial"/>
              </w:rPr>
              <w:t>90 0</w:t>
            </w:r>
            <w:r w:rsidRPr="3D57891C" w:rsidR="4B3AF1B7">
              <w:rPr>
                <w:rFonts w:eastAsia="Arial" w:cs="Arial"/>
              </w:rPr>
              <w:t xml:space="preserve">00 is earmarked for settling </w:t>
            </w:r>
            <w:r w:rsidRPr="3D57891C" w:rsidR="4B3AF1B7">
              <w:rPr>
                <w:rFonts w:eastAsia="Arial" w:cs="Arial"/>
              </w:rPr>
              <w:t>travel</w:t>
            </w:r>
            <w:r w:rsidRPr="3D57891C" w:rsidR="04139EAB">
              <w:rPr>
                <w:rFonts w:eastAsia="Arial" w:cs="Arial"/>
              </w:rPr>
              <w:t>,</w:t>
            </w:r>
            <w:r w:rsidRPr="3D57891C" w:rsidR="4B3AF1B7">
              <w:rPr>
                <w:rFonts w:eastAsia="Arial" w:cs="Arial"/>
              </w:rPr>
              <w:t>accommodation</w:t>
            </w:r>
            <w:r w:rsidRPr="3D57891C" w:rsidR="4B3AF1B7">
              <w:rPr>
                <w:rFonts w:eastAsia="Arial" w:cs="Arial"/>
              </w:rPr>
              <w:t xml:space="preserve"> </w:t>
            </w:r>
            <w:r w:rsidRPr="3D57891C" w:rsidR="04139EAB">
              <w:rPr>
                <w:rFonts w:eastAsia="Arial" w:cs="Arial"/>
              </w:rPr>
              <w:t xml:space="preserve">and other similar </w:t>
            </w:r>
            <w:r w:rsidRPr="3D57891C" w:rsidR="4B3AF1B7">
              <w:rPr>
                <w:rFonts w:eastAsia="Arial" w:cs="Arial"/>
              </w:rPr>
              <w:t>expenses against evidence.</w:t>
            </w:r>
          </w:p>
          <w:p w:rsidRPr="002037F7" w:rsidR="006E289B" w:rsidP="00C469D4" w:rsidRDefault="00C469D4" w14:paraId="01095CF8" w14:textId="669ABF20">
            <w:pPr>
              <w:spacing w:before="120" w:after="120"/>
              <w:rPr>
                <w:b/>
                <w:bCs/>
                <w:noProof/>
              </w:rPr>
            </w:pPr>
            <w:r w:rsidRPr="00BD2DB1">
              <w:t>Settlement is possible only until the budget is depleted.</w:t>
            </w:r>
          </w:p>
        </w:tc>
      </w:tr>
    </w:tbl>
    <w:p w:rsidR="0012261A" w:rsidP="0012261A" w:rsidRDefault="0012261A" w14:paraId="2266CAD5" w14:textId="77777777">
      <w:pPr>
        <w:rPr>
          <w:b/>
          <w:bCs/>
        </w:rPr>
      </w:pPr>
      <w:bookmarkStart w:name="_Toc119492775" w:id="79"/>
      <w:bookmarkStart w:name="_Toc119492820" w:id="80"/>
      <w:bookmarkStart w:name="_Toc119492869" w:id="81"/>
      <w:bookmarkStart w:name="_Toc119492984" w:id="82"/>
      <w:bookmarkStart w:name="_Toc119493072" w:id="83"/>
      <w:bookmarkStart w:name="_Toc119493222" w:id="84"/>
      <w:bookmarkStart w:name="_Toc119493846" w:id="85"/>
      <w:bookmarkStart w:name="_Ref508121786" w:id="86"/>
      <w:bookmarkStart w:name="_Ref508122384" w:id="87"/>
      <w:bookmarkStart w:name="_Ref508122597" w:id="88"/>
      <w:bookmarkStart w:name="_Toc508620018" w:id="89"/>
      <w:bookmarkStart w:name="_Toc119493847" w:id="90"/>
      <w:bookmarkStart w:name="_Toc189810253" w:id="91"/>
      <w:bookmarkEnd w:id="79"/>
      <w:bookmarkEnd w:id="80"/>
      <w:bookmarkEnd w:id="81"/>
      <w:bookmarkEnd w:id="82"/>
      <w:bookmarkEnd w:id="83"/>
      <w:bookmarkEnd w:id="84"/>
      <w:bookmarkEnd w:id="85"/>
    </w:p>
    <w:p w:rsidR="0012261A" w:rsidP="0012261A" w:rsidRDefault="0012261A" w14:paraId="51EC7C32" w14:textId="56E2D38E">
      <w:pPr>
        <w:rPr>
          <w:b w:val="1"/>
          <w:bCs w:val="1"/>
        </w:rPr>
      </w:pPr>
      <w:r w:rsidRPr="3D57891C" w:rsidR="1C5EFE30">
        <w:rPr>
          <w:b w:val="1"/>
          <w:bCs w:val="1"/>
        </w:rPr>
        <w:t>Total</w:t>
      </w:r>
      <w:r w:rsidRPr="3D57891C" w:rsidR="1C5EFE30">
        <w:rPr>
          <w:b w:val="1"/>
          <w:bCs w:val="1"/>
        </w:rPr>
        <w:t xml:space="preserve"> </w:t>
      </w:r>
      <w:r w:rsidRPr="3D57891C" w:rsidR="18BF3FBD">
        <w:rPr>
          <w:b w:val="1"/>
          <w:bCs w:val="1"/>
        </w:rPr>
        <w:t xml:space="preserve">expected number of working days – </w:t>
      </w:r>
      <w:r w:rsidRPr="3D57891C" w:rsidR="1C5EFE30">
        <w:rPr>
          <w:b w:val="1"/>
          <w:bCs w:val="1"/>
        </w:rPr>
        <w:t xml:space="preserve">up to </w:t>
      </w:r>
      <w:r w:rsidRPr="3D57891C" w:rsidR="0D8380DD">
        <w:rPr>
          <w:b w:val="1"/>
          <w:bCs w:val="1"/>
          <w:lang w:val="uk-UA"/>
        </w:rPr>
        <w:t>464</w:t>
      </w:r>
      <w:r w:rsidRPr="3D57891C" w:rsidR="18BF3FBD">
        <w:rPr>
          <w:b w:val="1"/>
          <w:bCs w:val="1"/>
        </w:rPr>
        <w:t xml:space="preserve"> </w:t>
      </w:r>
    </w:p>
    <w:p w:rsidRPr="00436D9F" w:rsidR="00984244" w:rsidP="00984244" w:rsidRDefault="00984244" w14:paraId="07A69D62" w14:textId="77777777">
      <w:pPr>
        <w:pStyle w:val="Standard1"/>
        <w:rPr>
          <w:lang w:val="en-GB"/>
        </w:rPr>
      </w:pPr>
      <w:r w:rsidRPr="00436D9F">
        <w:rPr>
          <w:lang w:val="en-GB"/>
        </w:rPr>
        <w:t>The expected output and the number of working days according to the task / activity can be reviewed and changed subject to consent of the responsible GIZ employee depending on the circumstances.</w:t>
      </w:r>
    </w:p>
    <w:p w:rsidRPr="00E61C8D" w:rsidR="008261A9" w:rsidP="00E61C8D" w:rsidRDefault="008261A9" w14:paraId="6504EA09" w14:textId="1097D96E">
      <w:pPr>
        <w:pStyle w:val="Heading1"/>
        <w:rPr>
          <w:lang w:val="en-GB"/>
        </w:rPr>
      </w:pPr>
      <w:r w:rsidRPr="00692F67">
        <w:rPr>
          <w:lang w:val="en-GB"/>
        </w:rPr>
        <w:t>R</w:t>
      </w:r>
      <w:r w:rsidRPr="00E61C8D">
        <w:rPr>
          <w:lang w:val="en-GB"/>
        </w:rPr>
        <w:t xml:space="preserve">equirements on the format of the </w:t>
      </w:r>
      <w:bookmarkEnd w:id="86"/>
      <w:bookmarkEnd w:id="87"/>
      <w:bookmarkEnd w:id="88"/>
      <w:bookmarkEnd w:id="89"/>
      <w:bookmarkEnd w:id="90"/>
      <w:r w:rsidRPr="00E61C8D" w:rsidR="0024518E">
        <w:rPr>
          <w:lang w:val="en-GB"/>
        </w:rPr>
        <w:t>tender</w:t>
      </w:r>
      <w:bookmarkEnd w:id="91"/>
    </w:p>
    <w:p w:rsidRPr="00692F67" w:rsidR="008261A9" w:rsidP="001F2122" w:rsidRDefault="008261A9" w14:paraId="089345E5" w14:textId="27578820">
      <w:pPr>
        <w:pStyle w:val="Standard1"/>
        <w:rPr>
          <w:lang w:val="en-GB"/>
        </w:rPr>
      </w:pPr>
      <w:r w:rsidRPr="00692F67">
        <w:rPr>
          <w:lang w:val="en-GB"/>
        </w:rPr>
        <w:t xml:space="preserve">The structure of the </w:t>
      </w:r>
      <w:r w:rsidRPr="00692F67" w:rsidR="00092A35">
        <w:rPr>
          <w:lang w:val="en-GB"/>
        </w:rPr>
        <w:t xml:space="preserve">tender </w:t>
      </w:r>
      <w:r w:rsidRPr="00692F67">
        <w:rPr>
          <w:lang w:val="en-GB"/>
        </w:rPr>
        <w:t>must correspond to the structure of the ToR. In particular, the detailed structure of the concept (Chapter </w:t>
      </w:r>
      <w:r w:rsidRPr="00692F67" w:rsidR="000B0622">
        <w:rPr>
          <w:lang w:val="en-GB"/>
        </w:rPr>
        <w:t>3</w:t>
      </w:r>
      <w:r w:rsidRPr="00692F67">
        <w:rPr>
          <w:lang w:val="en-GB"/>
        </w:rPr>
        <w:t xml:space="preserve">) </w:t>
      </w:r>
      <w:r w:rsidRPr="00692F67" w:rsidR="0024518E">
        <w:rPr>
          <w:lang w:val="en-GB"/>
        </w:rPr>
        <w:t>should</w:t>
      </w:r>
      <w:r w:rsidRPr="00692F67">
        <w:rPr>
          <w:lang w:val="en-GB"/>
        </w:rPr>
        <w:t xml:space="preserve"> be organised in accordance with the positively weighted criteria in the assessment grid (not with zero)</w:t>
      </w:r>
      <w:r w:rsidRPr="00692F67" w:rsidR="0024518E">
        <w:rPr>
          <w:lang w:val="en-GB"/>
        </w:rPr>
        <w:t>.</w:t>
      </w:r>
      <w:r w:rsidRPr="00692F67">
        <w:rPr>
          <w:lang w:val="en-GB"/>
        </w:rPr>
        <w:t xml:space="preserve"> </w:t>
      </w:r>
      <w:r w:rsidRPr="00692F67" w:rsidR="0024518E">
        <w:rPr>
          <w:lang w:val="en-GB"/>
        </w:rPr>
        <w:t xml:space="preserve">The tender </w:t>
      </w:r>
      <w:r w:rsidRPr="00692F67">
        <w:rPr>
          <w:lang w:val="en-GB"/>
        </w:rPr>
        <w:t xml:space="preserve">must be legible (font size 11 or larger) and clearly formulated. </w:t>
      </w:r>
      <w:r w:rsidRPr="00692F67" w:rsidR="00E4061A">
        <w:rPr>
          <w:lang w:val="en-GB"/>
        </w:rPr>
        <w:t xml:space="preserve">It </w:t>
      </w:r>
      <w:r w:rsidRPr="00692F67" w:rsidR="0024518E">
        <w:rPr>
          <w:lang w:val="en-GB"/>
        </w:rPr>
        <w:t xml:space="preserve">must be </w:t>
      </w:r>
      <w:r w:rsidRPr="00692F67">
        <w:rPr>
          <w:lang w:val="en-GB"/>
        </w:rPr>
        <w:t xml:space="preserve">drawn up in </w:t>
      </w:r>
      <w:r w:rsidR="00000E86">
        <w:rPr>
          <w:lang w:val="en-GB"/>
        </w:rPr>
        <w:t xml:space="preserve">English </w:t>
      </w:r>
      <w:r w:rsidRPr="00692F67">
        <w:rPr>
          <w:lang w:val="en-GB"/>
        </w:rPr>
        <w:t>language.</w:t>
      </w:r>
    </w:p>
    <w:p w:rsidRPr="00692F67" w:rsidR="009C4E7F" w:rsidP="00B50970" w:rsidRDefault="008261A9" w14:paraId="14ED27E1" w14:textId="77777777">
      <w:pPr>
        <w:pStyle w:val="Standard1"/>
        <w:rPr>
          <w:lang w:val="en-GB"/>
        </w:rPr>
      </w:pPr>
      <w:r w:rsidRPr="00692F67">
        <w:rPr>
          <w:lang w:val="en-GB"/>
        </w:rPr>
        <w:t xml:space="preserve">The complete </w:t>
      </w:r>
      <w:r w:rsidRPr="00692F67" w:rsidR="0024518E">
        <w:rPr>
          <w:lang w:val="en-GB"/>
        </w:rPr>
        <w:t xml:space="preserve">tender </w:t>
      </w:r>
      <w:r w:rsidRPr="00692F67" w:rsidR="00996D0D">
        <w:rPr>
          <w:lang w:val="en-GB"/>
        </w:rPr>
        <w:t xml:space="preserve">must </w:t>
      </w:r>
      <w:r w:rsidRPr="00692F67">
        <w:rPr>
          <w:lang w:val="en-GB"/>
        </w:rPr>
        <w:t xml:space="preserve">not exceed </w:t>
      </w:r>
      <w:r w:rsidRPr="00692F67" w:rsidR="00993DD4">
        <w:rPr>
          <w:lang w:val="en-GB"/>
        </w:rPr>
        <w:fldChar w:fldCharType="begin" w:fldLock="1">
          <w:ffData>
            <w:name w:val=""/>
            <w:enabled/>
            <w:calcOnExit w:val="0"/>
            <w:textInput>
              <w:default w:val="10"/>
            </w:textInput>
          </w:ffData>
        </w:fldChar>
      </w:r>
      <w:r w:rsidRPr="00692F67" w:rsidR="00993DD4">
        <w:rPr>
          <w:lang w:val="en-GB"/>
        </w:rPr>
        <w:instrText xml:space="preserve"> FORMTEXT </w:instrText>
      </w:r>
      <w:r w:rsidRPr="00692F67" w:rsidR="00993DD4">
        <w:rPr>
          <w:lang w:val="en-GB"/>
        </w:rPr>
      </w:r>
      <w:r w:rsidRPr="00692F67" w:rsidR="00993DD4">
        <w:rPr>
          <w:lang w:val="en-GB"/>
        </w:rPr>
        <w:fldChar w:fldCharType="separate"/>
      </w:r>
      <w:r w:rsidRPr="00692F67">
        <w:rPr>
          <w:lang w:val="en-GB"/>
        </w:rPr>
        <w:t>10</w:t>
      </w:r>
      <w:r w:rsidRPr="00692F67" w:rsidR="00993DD4">
        <w:rPr>
          <w:lang w:val="en-GB"/>
        </w:rPr>
        <w:fldChar w:fldCharType="end"/>
      </w:r>
      <w:r w:rsidRPr="00692F67">
        <w:rPr>
          <w:lang w:val="en-GB"/>
        </w:rPr>
        <w:t xml:space="preserve"> pages (excluding CVs). If one of the maximum page lengths is exceeded, the content appearing after the cut-off point will not be included in the assessment. External content (e.g. links </w:t>
      </w:r>
      <w:r w:rsidRPr="00692F67" w:rsidR="0024518E">
        <w:rPr>
          <w:lang w:val="en-GB"/>
        </w:rPr>
        <w:t>t</w:t>
      </w:r>
      <w:r w:rsidRPr="00692F67">
        <w:rPr>
          <w:lang w:val="en-GB"/>
        </w:rPr>
        <w:t>o websites) will also not be considered.</w:t>
      </w:r>
    </w:p>
    <w:p w:rsidRPr="00692F67" w:rsidR="008261A9" w:rsidP="001F2122" w:rsidRDefault="008261A9" w14:paraId="7B655290" w14:textId="5A3D1E8C">
      <w:pPr>
        <w:pStyle w:val="Standard1"/>
        <w:rPr>
          <w:lang w:val="en-GB"/>
        </w:rPr>
      </w:pPr>
      <w:r w:rsidRPr="00692F67">
        <w:rPr>
          <w:lang w:val="en-GB"/>
        </w:rPr>
        <w:t>The CVs of the personnel proposed in accordance with Chapter </w:t>
      </w:r>
      <w:r w:rsidRPr="00692F67" w:rsidR="000B0622">
        <w:rPr>
          <w:lang w:val="en-GB"/>
        </w:rPr>
        <w:t>4</w:t>
      </w:r>
      <w:r w:rsidRPr="00692F67">
        <w:rPr>
          <w:lang w:val="en-GB"/>
        </w:rPr>
        <w:t xml:space="preserve"> of the ToRs must be submitted using the format specified in the terms and conditions for application. The CVs shall not exceed 4 pages each. The</w:t>
      </w:r>
      <w:r w:rsidRPr="00692F67" w:rsidR="0024518E">
        <w:rPr>
          <w:lang w:val="en-GB"/>
        </w:rPr>
        <w:t>y</w:t>
      </w:r>
      <w:r w:rsidRPr="00692F67">
        <w:rPr>
          <w:lang w:val="en-GB"/>
        </w:rPr>
        <w:t xml:space="preserve"> must clearly show the position and job the proposed person held in the reference project and for how long. The CVs </w:t>
      </w:r>
      <w:r w:rsidR="00EA563C">
        <w:rPr>
          <w:lang w:val="en-GB"/>
        </w:rPr>
        <w:t>must</w:t>
      </w:r>
      <w:r w:rsidRPr="00692F67">
        <w:rPr>
          <w:lang w:val="en-GB"/>
        </w:rPr>
        <w:t xml:space="preserve"> also be submitted in</w:t>
      </w:r>
      <w:r w:rsidR="00064C58">
        <w:rPr>
          <w:lang w:val="en-GB"/>
        </w:rPr>
        <w:t xml:space="preserve"> the </w:t>
      </w:r>
      <w:r w:rsidRPr="00692F67">
        <w:rPr>
          <w:lang w:val="en-GB"/>
        </w:rPr>
        <w:t xml:space="preserve"> </w:t>
      </w:r>
      <w:r w:rsidR="00DB545B">
        <w:rPr>
          <w:lang w:val="en-GB"/>
        </w:rPr>
        <w:t xml:space="preserve">English </w:t>
      </w:r>
      <w:r w:rsidRPr="00692F67">
        <w:rPr>
          <w:lang w:val="en-GB"/>
        </w:rPr>
        <w:t>language.</w:t>
      </w:r>
    </w:p>
    <w:p w:rsidR="009B632F" w:rsidP="001F2122" w:rsidRDefault="00DD45A1" w14:paraId="63C04C66" w14:textId="31D2C8C5">
      <w:pPr>
        <w:pStyle w:val="Standard1"/>
        <w:rPr>
          <w:lang w:val="en-GB"/>
        </w:rPr>
      </w:pPr>
      <w:r w:rsidRPr="00692F67">
        <w:rPr>
          <w:lang w:val="en-GB"/>
        </w:rPr>
        <w:t xml:space="preserve">Please calculate your </w:t>
      </w:r>
      <w:r w:rsidRPr="00692F67" w:rsidR="0024518E">
        <w:rPr>
          <w:lang w:val="en-GB"/>
        </w:rPr>
        <w:t>financial tender</w:t>
      </w:r>
      <w:r w:rsidRPr="00692F67">
        <w:rPr>
          <w:lang w:val="en-GB"/>
        </w:rPr>
        <w:t xml:space="preserve"> based exactly on the parameters specified in Chapter 5 Quantitative requirements. The contractor is not contractually entitled to use up the days, trips, workshops or budgets in full. The number of days, trips and workshops and the budget</w:t>
      </w:r>
      <w:r w:rsidRPr="00692F67" w:rsidR="00996D0D">
        <w:rPr>
          <w:lang w:val="en-GB"/>
        </w:rPr>
        <w:t>s</w:t>
      </w:r>
      <w:r w:rsidRPr="00692F67">
        <w:rPr>
          <w:lang w:val="en-GB"/>
        </w:rPr>
        <w:t xml:space="preserve"> </w:t>
      </w:r>
      <w:r w:rsidRPr="00692F67" w:rsidR="00996D0D">
        <w:rPr>
          <w:lang w:val="en-GB"/>
        </w:rPr>
        <w:t>wi</w:t>
      </w:r>
      <w:r w:rsidRPr="00692F67">
        <w:rPr>
          <w:lang w:val="en-GB"/>
        </w:rPr>
        <w:t>ll be contractually agreed</w:t>
      </w:r>
      <w:r w:rsidRPr="00692F67" w:rsidR="00996D0D">
        <w:rPr>
          <w:lang w:val="en-GB"/>
        </w:rPr>
        <w:t xml:space="preserve"> as maximum limits</w:t>
      </w:r>
      <w:r w:rsidRPr="00692F67">
        <w:rPr>
          <w:lang w:val="en-GB"/>
        </w:rPr>
        <w:t>. The specifications for pricing are defined in the price schedule.</w:t>
      </w:r>
    </w:p>
    <w:p w:rsidR="007A4EF4" w:rsidP="007A4EF4" w:rsidRDefault="007A4EF4" w14:paraId="7DA2B254" w14:textId="77777777">
      <w:pPr>
        <w:jc w:val="both"/>
        <w:rPr>
          <w:rFonts w:eastAsia="Calibri" w:cs="Arial"/>
          <w:b/>
          <w:bCs/>
          <w:u w:val="single"/>
        </w:rPr>
      </w:pPr>
      <w:r w:rsidRPr="004E248B">
        <w:rPr>
          <w:rFonts w:eastAsia="Calibri" w:cs="Arial"/>
          <w:b/>
          <w:bCs/>
          <w:u w:val="single"/>
        </w:rPr>
        <w:t>The bid must contain:</w:t>
      </w:r>
    </w:p>
    <w:p w:rsidR="00591FAC" w:rsidP="00591FAC" w:rsidRDefault="00591FAC" w14:paraId="784A8C3A" w14:textId="28DFD258">
      <w:pPr>
        <w:pStyle w:val="ListParagraph"/>
        <w:numPr>
          <w:ilvl w:val="0"/>
          <w:numId w:val="21"/>
        </w:numPr>
        <w:spacing w:after="0"/>
        <w:jc w:val="both"/>
        <w:rPr>
          <w:lang w:val="en-US"/>
        </w:rPr>
      </w:pPr>
      <w:r>
        <w:rPr>
          <w:lang w:val="en-US"/>
        </w:rPr>
        <w:t>copies of diplomas corresponding to a master's/specialist's degree;</w:t>
      </w:r>
    </w:p>
    <w:p w:rsidR="00591FAC" w:rsidP="00591FAC" w:rsidRDefault="00591FAC" w14:paraId="5EF296F0" w14:textId="33FD3FFA">
      <w:pPr>
        <w:pStyle w:val="ListParagraph"/>
        <w:numPr>
          <w:ilvl w:val="0"/>
          <w:numId w:val="21"/>
        </w:numPr>
        <w:spacing w:after="0"/>
        <w:jc w:val="both"/>
        <w:rPr>
          <w:lang w:val="en-US"/>
        </w:rPr>
      </w:pPr>
      <w:r>
        <w:rPr>
          <w:rFonts w:cs="Arial"/>
          <w:lang w:val="en-US"/>
        </w:rPr>
        <w:t>expert CV indicating relevant experience</w:t>
      </w:r>
      <w:r>
        <w:rPr>
          <w:rFonts w:cs="Arial"/>
          <w:lang w:val="uk-UA"/>
        </w:rPr>
        <w:t xml:space="preserve"> </w:t>
      </w:r>
      <w:r>
        <w:rPr>
          <w:lang w:val="uk-UA"/>
        </w:rPr>
        <w:t>(</w:t>
      </w:r>
      <w:r>
        <w:rPr>
          <w:lang w:val="en-US"/>
        </w:rPr>
        <w:t xml:space="preserve">up to </w:t>
      </w:r>
      <w:r w:rsidR="008968FE">
        <w:rPr>
          <w:lang w:val="en-US"/>
        </w:rPr>
        <w:t>4</w:t>
      </w:r>
      <w:r>
        <w:rPr>
          <w:lang w:val="en-US"/>
        </w:rPr>
        <w:t xml:space="preserve"> pages)</w:t>
      </w:r>
      <w:r>
        <w:rPr>
          <w:rFonts w:cs="Arial"/>
          <w:lang w:val="en-US"/>
        </w:rPr>
        <w:t>;</w:t>
      </w:r>
    </w:p>
    <w:p w:rsidRPr="005E2B8C" w:rsidR="005E2B8C" w:rsidP="005E2B8C" w:rsidRDefault="005E2B8C" w14:paraId="51B0290F" w14:textId="603F08B2">
      <w:pPr>
        <w:pStyle w:val="ListParagraph"/>
        <w:numPr>
          <w:ilvl w:val="0"/>
          <w:numId w:val="21"/>
        </w:numPr>
        <w:spacing w:before="240" w:after="0" w:line="259" w:lineRule="auto"/>
        <w:jc w:val="both"/>
        <w:rPr>
          <w:rFonts w:cs="Arial"/>
          <w:lang w:val="en-US"/>
        </w:rPr>
      </w:pPr>
      <w:bookmarkStart w:name="_Hlk151375988" w:id="96"/>
      <w:r>
        <w:rPr>
          <w:rFonts w:cs="Arial"/>
          <w:lang w:val="en-US"/>
        </w:rPr>
        <w:t>t</w:t>
      </w:r>
      <w:r w:rsidRPr="005E2B8C">
        <w:rPr>
          <w:rFonts w:cs="Arial"/>
          <w:lang w:val="en-US"/>
        </w:rPr>
        <w:t xml:space="preserve">echnical bid containing a description of the methodology proposed in relation to the identified tasks. Technical bid must be signed and stamped (if stamp is used), (in English); </w:t>
      </w:r>
    </w:p>
    <w:p w:rsidRPr="005E2B8C" w:rsidR="005E2B8C" w:rsidP="005E2B8C" w:rsidRDefault="005E2B8C" w14:paraId="6E240AA6" w14:textId="33C054C9">
      <w:pPr>
        <w:pStyle w:val="ListParagraph"/>
        <w:numPr>
          <w:ilvl w:val="0"/>
          <w:numId w:val="21"/>
        </w:numPr>
        <w:spacing w:before="240" w:after="0" w:line="259" w:lineRule="auto"/>
        <w:jc w:val="both"/>
        <w:rPr>
          <w:rFonts w:cs="Arial"/>
          <w:lang w:val="en-US"/>
        </w:rPr>
      </w:pPr>
      <w:r>
        <w:rPr>
          <w:rFonts w:cs="Arial"/>
          <w:lang w:val="en-US"/>
        </w:rPr>
        <w:t>f</w:t>
      </w:r>
      <w:r w:rsidRPr="005E2B8C">
        <w:rPr>
          <w:rFonts w:cs="Arial"/>
          <w:lang w:val="en-US"/>
        </w:rPr>
        <w:t xml:space="preserve">inancial bid calculated in accordance with </w:t>
      </w:r>
      <w:r>
        <w:rPr>
          <w:rFonts w:cs="Arial"/>
          <w:lang w:val="en-US"/>
        </w:rPr>
        <w:t>5</w:t>
      </w:r>
      <w:r w:rsidRPr="005E2B8C">
        <w:rPr>
          <w:rFonts w:cs="Arial"/>
          <w:lang w:val="en-US"/>
        </w:rPr>
        <w:t>. Quantitative requirements (according to the provided template);</w:t>
      </w:r>
    </w:p>
    <w:p w:rsidR="00591FAC" w:rsidP="00327805" w:rsidRDefault="00327805" w14:paraId="65EE0BE0" w14:textId="2615D4CC">
      <w:pPr>
        <w:pStyle w:val="ListParagraph"/>
        <w:numPr>
          <w:ilvl w:val="0"/>
          <w:numId w:val="21"/>
        </w:numPr>
        <w:spacing w:before="240" w:after="0" w:line="259" w:lineRule="auto"/>
        <w:jc w:val="both"/>
        <w:rPr>
          <w:rFonts w:cs="Arial"/>
          <w:lang w:val="en-US"/>
        </w:rPr>
      </w:pPr>
      <w:r>
        <w:rPr>
          <w:rFonts w:cs="Arial"/>
          <w:lang w:val="en-US"/>
        </w:rPr>
        <w:t>o</w:t>
      </w:r>
      <w:r w:rsidRPr="005E2B8C" w:rsidR="005E2B8C">
        <w:rPr>
          <w:rFonts w:cs="Arial"/>
          <w:lang w:val="en-US"/>
        </w:rPr>
        <w:t>fficial document/s confirming and clarifying a legal/business status of the bidder (scan copy of official document/s).</w:t>
      </w:r>
      <w:bookmarkEnd w:id="96"/>
    </w:p>
    <w:p w:rsidR="00D11112" w:rsidP="00D11112" w:rsidRDefault="00D11112" w14:paraId="6E9AD764" w14:textId="77777777">
      <w:pPr>
        <w:pStyle w:val="ListParagraph"/>
        <w:jc w:val="both"/>
        <w:rPr>
          <w:b/>
          <w:lang w:val="en-US"/>
        </w:rPr>
      </w:pPr>
    </w:p>
    <w:p w:rsidRPr="00D11112" w:rsidR="00D11112" w:rsidP="00F312D2" w:rsidRDefault="00D11112" w14:paraId="107E42F5" w14:textId="6BDF3FAE">
      <w:pPr>
        <w:rPr>
          <w:b/>
          <w:lang w:val="en-US"/>
        </w:rPr>
      </w:pPr>
      <w:r w:rsidRPr="00D11112">
        <w:rPr>
          <w:b/>
          <w:lang w:val="en-US"/>
        </w:rPr>
        <w:t xml:space="preserve">Documents for tenderer’s eligibility confirmation </w:t>
      </w:r>
    </w:p>
    <w:p w:rsidRPr="00D11112" w:rsidR="00D11112" w:rsidP="00D11112" w:rsidRDefault="00D11112" w14:paraId="2509B4D3" w14:textId="43E8F47B">
      <w:pPr>
        <w:jc w:val="both"/>
        <w:rPr>
          <w:bCs/>
          <w:lang w:val="en-US"/>
        </w:rPr>
      </w:pPr>
      <w:r w:rsidRPr="00D11112">
        <w:rPr>
          <w:bCs/>
          <w:lang w:val="en-US"/>
        </w:rPr>
        <w:t>Must be submitted in accordance with provided template.</w:t>
      </w:r>
    </w:p>
    <w:tbl>
      <w:tblPr>
        <w:tblStyle w:val="TableGrid"/>
        <w:tblW w:w="9445" w:type="dxa"/>
        <w:tblLook w:val="04A0" w:firstRow="1" w:lastRow="0" w:firstColumn="1" w:lastColumn="0" w:noHBand="0" w:noVBand="1"/>
      </w:tblPr>
      <w:tblGrid>
        <w:gridCol w:w="5215"/>
        <w:gridCol w:w="4230"/>
      </w:tblGrid>
      <w:tr w:rsidRPr="001D5386" w:rsidR="00D11112" w:rsidTr="003D19A1" w14:paraId="1AE1DA9F" w14:textId="77777777">
        <w:trPr>
          <w:trHeight w:val="802"/>
        </w:trPr>
        <w:tc>
          <w:tcPr>
            <w:tcW w:w="5215" w:type="dxa"/>
          </w:tcPr>
          <w:p w:rsidRPr="001D5386" w:rsidR="00D11112" w:rsidRDefault="00D11112" w14:paraId="006AC1E5" w14:textId="77777777">
            <w:pPr>
              <w:jc w:val="both"/>
              <w:rPr>
                <w:rFonts w:cs="Arial"/>
                <w:b/>
                <w:bCs/>
                <w:sz w:val="22"/>
                <w:szCs w:val="22"/>
                <w:lang w:val="en-US"/>
              </w:rPr>
            </w:pPr>
            <w:r w:rsidRPr="001D5386">
              <w:rPr>
                <w:rFonts w:eastAsia="Arial" w:cs="Arial"/>
                <w:sz w:val="22"/>
                <w:szCs w:val="22"/>
                <w:lang w:val="en-US"/>
              </w:rPr>
              <w:t>The tenderer is obliged to confirm the following eligibility requirements:</w:t>
            </w:r>
          </w:p>
        </w:tc>
        <w:tc>
          <w:tcPr>
            <w:tcW w:w="4230" w:type="dxa"/>
          </w:tcPr>
          <w:p w:rsidRPr="001D5386" w:rsidR="00D11112" w:rsidRDefault="00D11112" w14:paraId="1A9D2D5C" w14:textId="77777777">
            <w:pPr>
              <w:pStyle w:val="ListParagraph"/>
              <w:ind w:left="0"/>
              <w:jc w:val="both"/>
              <w:rPr>
                <w:rFonts w:cs="Arial"/>
                <w:b/>
                <w:bCs/>
                <w:sz w:val="22"/>
                <w:szCs w:val="22"/>
                <w:lang w:val="en-US"/>
              </w:rPr>
            </w:pPr>
            <w:r w:rsidRPr="001D5386">
              <w:rPr>
                <w:rFonts w:eastAsia="Arial" w:cs="Arial"/>
                <w:sz w:val="22"/>
                <w:szCs w:val="22"/>
                <w:lang w:val="en-US"/>
              </w:rPr>
              <w:t>The tenderer must provide the following document to confirm the compliance with eligibility requirements</w:t>
            </w:r>
            <w:r w:rsidRPr="001D5386">
              <w:rPr>
                <w:rFonts w:cs="Arial"/>
                <w:sz w:val="22"/>
                <w:szCs w:val="22"/>
                <w:lang w:val="en-US"/>
              </w:rPr>
              <w:t>:</w:t>
            </w:r>
          </w:p>
        </w:tc>
      </w:tr>
      <w:tr w:rsidRPr="001D5386" w:rsidR="00D11112" w:rsidTr="003D19A1" w14:paraId="4F44540C" w14:textId="77777777">
        <w:tc>
          <w:tcPr>
            <w:tcW w:w="5215" w:type="dxa"/>
          </w:tcPr>
          <w:p w:rsidRPr="001D5386" w:rsidR="00D11112" w:rsidRDefault="00D11112" w14:paraId="658CCD94" w14:textId="5A75541C">
            <w:pPr>
              <w:pStyle w:val="ListParagraph"/>
              <w:ind w:left="0"/>
              <w:rPr>
                <w:rFonts w:cs="Arial"/>
                <w:bCs/>
                <w:sz w:val="22"/>
                <w:szCs w:val="22"/>
                <w:lang w:val="en-US"/>
              </w:rPr>
            </w:pPr>
            <w:r w:rsidRPr="001D5386">
              <w:rPr>
                <w:b/>
                <w:bCs/>
                <w:color w:val="000000"/>
                <w:sz w:val="22"/>
                <w:szCs w:val="22"/>
                <w:lang w:val="en-US"/>
              </w:rPr>
              <w:t>A.</w:t>
            </w:r>
            <w:r w:rsidRPr="001D5386">
              <w:rPr>
                <w:color w:val="000000"/>
                <w:sz w:val="22"/>
                <w:szCs w:val="22"/>
                <w:lang w:val="en-US"/>
              </w:rPr>
              <w:t xml:space="preserve"> </w:t>
            </w:r>
            <w:r w:rsidRPr="001D5386">
              <w:rPr>
                <w:sz w:val="22"/>
                <w:szCs w:val="22"/>
                <w:lang w:val="en-US"/>
              </w:rPr>
              <w:t xml:space="preserve">Minimum requirements for </w:t>
            </w:r>
            <w:r w:rsidRPr="001D5386">
              <w:rPr>
                <w:rFonts w:eastAsia="Arial"/>
                <w:sz w:val="22"/>
                <w:szCs w:val="22"/>
                <w:lang w:val="en-US"/>
              </w:rPr>
              <w:t>references</w:t>
            </w:r>
            <w:r w:rsidRPr="001D5386">
              <w:rPr>
                <w:sz w:val="22"/>
                <w:szCs w:val="22"/>
                <w:lang w:val="en-US"/>
              </w:rPr>
              <w:t>: a</w:t>
            </w:r>
            <w:r w:rsidRPr="001D5386">
              <w:rPr>
                <w:color w:val="000000"/>
                <w:sz w:val="22"/>
                <w:szCs w:val="22"/>
                <w:lang w:val="en-US"/>
              </w:rPr>
              <w:t xml:space="preserve">t least </w:t>
            </w:r>
            <w:r w:rsidR="00137C07">
              <w:rPr>
                <w:color w:val="000000"/>
                <w:sz w:val="22"/>
                <w:szCs w:val="22"/>
                <w:lang w:val="en-US"/>
              </w:rPr>
              <w:t>3</w:t>
            </w:r>
            <w:r w:rsidRPr="001D5386">
              <w:rPr>
                <w:color w:val="000000"/>
                <w:sz w:val="22"/>
                <w:szCs w:val="22"/>
                <w:lang w:val="en-US"/>
              </w:rPr>
              <w:t xml:space="preserve"> reference projects in the field </w:t>
            </w:r>
            <w:r w:rsidRPr="001D5386">
              <w:rPr>
                <w:rFonts w:cs="Arial"/>
                <w:bCs/>
                <w:sz w:val="22"/>
                <w:szCs w:val="22"/>
                <w:lang w:val="en-US"/>
              </w:rPr>
              <w:t xml:space="preserve">of </w:t>
            </w:r>
            <w:r w:rsidRPr="001D5386">
              <w:rPr>
                <w:rFonts w:eastAsia="Arial"/>
                <w:sz w:val="22"/>
                <w:szCs w:val="22"/>
                <w:lang w:val="en-US"/>
              </w:rPr>
              <w:t>development and delivery of training activities for LSG officials or similar target groups</w:t>
            </w:r>
          </w:p>
        </w:tc>
        <w:tc>
          <w:tcPr>
            <w:tcW w:w="4230" w:type="dxa"/>
          </w:tcPr>
          <w:p w:rsidRPr="001D5386" w:rsidR="00D11112" w:rsidRDefault="00D11112" w14:paraId="65B797B8" w14:textId="77777777">
            <w:pPr>
              <w:pStyle w:val="ListParagraph"/>
              <w:ind w:left="0"/>
              <w:jc w:val="both"/>
              <w:rPr>
                <w:sz w:val="22"/>
                <w:szCs w:val="22"/>
                <w:lang w:val="uk-UA"/>
              </w:rPr>
            </w:pPr>
            <w:r w:rsidRPr="001D5386">
              <w:rPr>
                <w:color w:val="000000"/>
                <w:sz w:val="22"/>
                <w:szCs w:val="22"/>
              </w:rPr>
              <w:t>Eligibility self-declaration</w:t>
            </w:r>
          </w:p>
        </w:tc>
      </w:tr>
      <w:tr w:rsidRPr="001D5386" w:rsidR="00D11112" w:rsidTr="003D19A1" w14:paraId="23F00B7A" w14:textId="77777777">
        <w:tc>
          <w:tcPr>
            <w:tcW w:w="5215" w:type="dxa"/>
          </w:tcPr>
          <w:p w:rsidRPr="001D5386" w:rsidR="00D11112" w:rsidRDefault="00D11112" w14:paraId="0B5920E9" w14:textId="56797A73">
            <w:pPr>
              <w:pStyle w:val="ListParagraph"/>
              <w:ind w:left="0"/>
              <w:jc w:val="both"/>
              <w:rPr>
                <w:rFonts w:cs="Arial"/>
                <w:b/>
                <w:bCs/>
                <w:sz w:val="22"/>
                <w:szCs w:val="22"/>
                <w:lang w:val="en-US"/>
              </w:rPr>
            </w:pPr>
            <w:r w:rsidRPr="001D5386">
              <w:rPr>
                <w:b/>
                <w:bCs/>
                <w:color w:val="000000"/>
                <w:sz w:val="22"/>
                <w:szCs w:val="22"/>
                <w:lang w:val="en-US"/>
              </w:rPr>
              <w:t>B.</w:t>
            </w:r>
            <w:r w:rsidRPr="001D5386">
              <w:rPr>
                <w:color w:val="000000"/>
                <w:sz w:val="22"/>
                <w:szCs w:val="22"/>
                <w:lang w:val="en-US"/>
              </w:rPr>
              <w:t xml:space="preserve"> </w:t>
            </w:r>
            <w:r w:rsidRPr="001D5386">
              <w:rPr>
                <w:rFonts w:cs="Arial"/>
                <w:bCs/>
                <w:sz w:val="22"/>
                <w:szCs w:val="22"/>
                <w:lang w:val="en-US"/>
              </w:rPr>
              <w:t>Minimum requirements for working experience</w:t>
            </w:r>
            <w:r w:rsidRPr="001D5386">
              <w:rPr>
                <w:bCs/>
                <w:sz w:val="22"/>
                <w:szCs w:val="22"/>
                <w:lang w:val="en-US"/>
              </w:rPr>
              <w:t xml:space="preserve">: at least </w:t>
            </w:r>
            <w:r w:rsidR="007A484A">
              <w:rPr>
                <w:bCs/>
                <w:sz w:val="22"/>
                <w:szCs w:val="22"/>
                <w:lang w:val="en-US"/>
              </w:rPr>
              <w:t>6</w:t>
            </w:r>
            <w:r w:rsidRPr="001D5386">
              <w:rPr>
                <w:bCs/>
                <w:sz w:val="22"/>
                <w:szCs w:val="22"/>
                <w:lang w:val="en-US"/>
              </w:rPr>
              <w:t xml:space="preserve"> (</w:t>
            </w:r>
            <w:r w:rsidR="007A484A">
              <w:rPr>
                <w:bCs/>
                <w:sz w:val="22"/>
                <w:szCs w:val="22"/>
                <w:lang w:val="en-US"/>
              </w:rPr>
              <w:t>six</w:t>
            </w:r>
            <w:r w:rsidRPr="001D5386">
              <w:rPr>
                <w:bCs/>
                <w:sz w:val="22"/>
                <w:szCs w:val="22"/>
                <w:lang w:val="en-US"/>
              </w:rPr>
              <w:t xml:space="preserve">) years of experience in the field of development and delivery of training activities </w:t>
            </w:r>
            <w:r w:rsidR="000F3123">
              <w:rPr>
                <w:bCs/>
                <w:sz w:val="22"/>
                <w:szCs w:val="22"/>
                <w:lang w:val="en-US"/>
              </w:rPr>
              <w:t xml:space="preserve">in project management issues for </w:t>
            </w:r>
            <w:r w:rsidRPr="001D5386">
              <w:rPr>
                <w:bCs/>
                <w:sz w:val="22"/>
                <w:szCs w:val="22"/>
                <w:lang w:val="en-US"/>
              </w:rPr>
              <w:t>LSG officials or similar target groups</w:t>
            </w:r>
          </w:p>
        </w:tc>
        <w:tc>
          <w:tcPr>
            <w:tcW w:w="4230" w:type="dxa"/>
          </w:tcPr>
          <w:p w:rsidRPr="001D5386" w:rsidR="00D11112" w:rsidRDefault="00D11112" w14:paraId="7550483C" w14:textId="77777777">
            <w:pPr>
              <w:pStyle w:val="ListParagraph"/>
              <w:ind w:left="0"/>
              <w:jc w:val="both"/>
              <w:rPr>
                <w:rFonts w:cs="Arial"/>
                <w:b/>
                <w:bCs/>
                <w:sz w:val="22"/>
                <w:szCs w:val="22"/>
                <w:lang w:val="en-US"/>
              </w:rPr>
            </w:pPr>
            <w:r w:rsidRPr="001D5386">
              <w:rPr>
                <w:color w:val="000000"/>
                <w:sz w:val="22"/>
                <w:szCs w:val="22"/>
              </w:rPr>
              <w:t>Eligibility self-declaration</w:t>
            </w:r>
          </w:p>
        </w:tc>
      </w:tr>
      <w:tr w:rsidRPr="001D5386" w:rsidR="00D11112" w:rsidTr="003D19A1" w14:paraId="584D7BB6" w14:textId="77777777">
        <w:trPr>
          <w:trHeight w:val="828"/>
        </w:trPr>
        <w:tc>
          <w:tcPr>
            <w:tcW w:w="5215" w:type="dxa"/>
          </w:tcPr>
          <w:p w:rsidRPr="003D19A1" w:rsidR="00D11112" w:rsidRDefault="00D11112" w14:paraId="4AF50D87" w14:textId="4D207632">
            <w:pPr>
              <w:jc w:val="both"/>
              <w:rPr>
                <w:sz w:val="22"/>
                <w:szCs w:val="22"/>
                <w:lang w:val="uk-UA"/>
              </w:rPr>
            </w:pPr>
            <w:r w:rsidRPr="001D5386">
              <w:rPr>
                <w:rFonts w:cs="Arial"/>
                <w:b/>
                <w:bCs/>
                <w:sz w:val="22"/>
                <w:szCs w:val="22"/>
                <w:lang w:val="en-US"/>
              </w:rPr>
              <w:t xml:space="preserve">C. </w:t>
            </w:r>
            <w:r w:rsidRPr="001D5386">
              <w:rPr>
                <w:rFonts w:eastAsia="Arial"/>
                <w:sz w:val="22"/>
                <w:szCs w:val="22"/>
                <w:lang w:val="en-US"/>
              </w:rPr>
              <w:t>Minimum requirements for commission value of the project</w:t>
            </w:r>
            <w:r w:rsidRPr="001D5386">
              <w:rPr>
                <w:rFonts w:eastAsia="Arial"/>
                <w:sz w:val="22"/>
                <w:szCs w:val="22"/>
                <w:lang w:val="uk-UA"/>
              </w:rPr>
              <w:t xml:space="preserve">: </w:t>
            </w:r>
            <w:r w:rsidRPr="001D5386">
              <w:rPr>
                <w:sz w:val="22"/>
                <w:szCs w:val="22"/>
                <w:lang w:val="en-US"/>
              </w:rPr>
              <w:t xml:space="preserve">experience in managing projects with minimum commission value of </w:t>
            </w:r>
            <w:r w:rsidRPr="008231BE" w:rsidR="00AD25F5">
              <w:rPr>
                <w:sz w:val="22"/>
                <w:szCs w:val="22"/>
                <w:lang w:val="en-US"/>
              </w:rPr>
              <w:t>2</w:t>
            </w:r>
            <w:r w:rsidRPr="008231BE" w:rsidR="00DE2788">
              <w:rPr>
                <w:sz w:val="22"/>
                <w:szCs w:val="22"/>
                <w:lang w:val="uk-UA"/>
              </w:rPr>
              <w:t xml:space="preserve"> </w:t>
            </w:r>
            <w:r w:rsidRPr="008231BE" w:rsidR="00AD25F5">
              <w:rPr>
                <w:sz w:val="22"/>
                <w:szCs w:val="22"/>
                <w:lang w:val="en-US"/>
              </w:rPr>
              <w:t>5</w:t>
            </w:r>
            <w:r w:rsidRPr="008231BE" w:rsidR="00DB7645">
              <w:rPr>
                <w:sz w:val="22"/>
                <w:szCs w:val="22"/>
                <w:lang w:val="en-US"/>
              </w:rPr>
              <w:t>00</w:t>
            </w:r>
            <w:r w:rsidRPr="008231BE" w:rsidR="00DE2788">
              <w:rPr>
                <w:sz w:val="22"/>
                <w:szCs w:val="22"/>
                <w:lang w:val="uk-UA"/>
              </w:rPr>
              <w:t xml:space="preserve"> </w:t>
            </w:r>
            <w:r w:rsidRPr="008231BE" w:rsidR="00DB7645">
              <w:rPr>
                <w:sz w:val="22"/>
                <w:szCs w:val="22"/>
                <w:lang w:val="en-US"/>
              </w:rPr>
              <w:t>000</w:t>
            </w:r>
            <w:r w:rsidRPr="001D5386">
              <w:rPr>
                <w:sz w:val="22"/>
                <w:szCs w:val="22"/>
                <w:lang w:val="en-US"/>
              </w:rPr>
              <w:t xml:space="preserve"> UAH</w:t>
            </w:r>
            <w:r w:rsidR="007B10E0">
              <w:rPr>
                <w:sz w:val="22"/>
                <w:szCs w:val="22"/>
                <w:lang w:val="en-US"/>
              </w:rPr>
              <w:t>.</w:t>
            </w:r>
          </w:p>
        </w:tc>
        <w:tc>
          <w:tcPr>
            <w:tcW w:w="4230" w:type="dxa"/>
          </w:tcPr>
          <w:p w:rsidRPr="001D5386" w:rsidR="00D11112" w:rsidRDefault="00D11112" w14:paraId="3614D573" w14:textId="77777777">
            <w:pPr>
              <w:pStyle w:val="ListParagraph"/>
              <w:ind w:left="0"/>
              <w:jc w:val="both"/>
              <w:rPr>
                <w:rFonts w:cs="Arial"/>
                <w:b/>
                <w:bCs/>
                <w:sz w:val="22"/>
                <w:szCs w:val="22"/>
                <w:lang w:val="uk-UA"/>
              </w:rPr>
            </w:pPr>
            <w:r w:rsidRPr="001D5386">
              <w:rPr>
                <w:color w:val="000000"/>
                <w:sz w:val="22"/>
                <w:szCs w:val="22"/>
              </w:rPr>
              <w:t>Eligibility self-declaration</w:t>
            </w:r>
          </w:p>
        </w:tc>
      </w:tr>
    </w:tbl>
    <w:p w:rsidRPr="00297B48" w:rsidR="00236691" w:rsidP="001F2122" w:rsidRDefault="00236691" w14:paraId="2808E285" w14:textId="77777777">
      <w:pPr>
        <w:pStyle w:val="Standard1"/>
        <w:rPr>
          <w:lang w:val="en-US"/>
        </w:rPr>
      </w:pPr>
    </w:p>
    <w:p w:rsidR="008261A9" w:rsidP="00E85B5E" w:rsidRDefault="001A74E0" w14:paraId="2167C551" w14:textId="77777777">
      <w:pPr>
        <w:pStyle w:val="Heading1"/>
        <w:rPr>
          <w:lang w:val="en-GB"/>
        </w:rPr>
      </w:pPr>
      <w:bookmarkStart w:name="_Toc508620019" w:id="97"/>
      <w:bookmarkStart w:name="_Toc119493848" w:id="98"/>
      <w:bookmarkStart w:name="_Toc189810254" w:id="99"/>
      <w:r w:rsidRPr="00692F67">
        <w:rPr>
          <w:lang w:val="en-GB"/>
        </w:rPr>
        <w:t>Option</w:t>
      </w:r>
      <w:bookmarkEnd w:id="97"/>
      <w:bookmarkEnd w:id="98"/>
      <w:bookmarkEnd w:id="99"/>
    </w:p>
    <w:p w:rsidRPr="004574F1" w:rsidR="004574F1" w:rsidP="004574F1" w:rsidRDefault="004574F1" w14:paraId="22CA7385" w14:textId="51E8ED86">
      <w:r>
        <w:t>N</w:t>
      </w:r>
      <w:r w:rsidR="00681515">
        <w:t>/A</w:t>
      </w:r>
    </w:p>
    <w:p w:rsidRPr="00692F67" w:rsidR="4AD8271C" w:rsidP="00E85B5E" w:rsidRDefault="00090123" w14:paraId="4879A569" w14:textId="77777777">
      <w:pPr>
        <w:pStyle w:val="Heading1"/>
        <w:rPr>
          <w:lang w:val="en-GB"/>
        </w:rPr>
      </w:pPr>
      <w:bookmarkStart w:name="_Toc119492779" w:id="100"/>
      <w:bookmarkStart w:name="_Toc119492824" w:id="101"/>
      <w:bookmarkStart w:name="_Toc119492876" w:id="102"/>
      <w:bookmarkStart w:name="_Toc119492991" w:id="103"/>
      <w:bookmarkStart w:name="_Toc119493079" w:id="104"/>
      <w:bookmarkStart w:name="_Toc119493229" w:id="105"/>
      <w:bookmarkStart w:name="_Toc119493854" w:id="106"/>
      <w:bookmarkStart w:name="_Toc119492780" w:id="107"/>
      <w:bookmarkStart w:name="_Toc119492825" w:id="108"/>
      <w:bookmarkStart w:name="_Toc119492877" w:id="109"/>
      <w:bookmarkStart w:name="_Toc119492992" w:id="110"/>
      <w:bookmarkStart w:name="_Toc119493080" w:id="111"/>
      <w:bookmarkStart w:name="_Toc119493230" w:id="112"/>
      <w:bookmarkStart w:name="_Toc119493855" w:id="113"/>
      <w:bookmarkStart w:name="_Toc119492781" w:id="114"/>
      <w:bookmarkStart w:name="_Toc119492826" w:id="115"/>
      <w:bookmarkStart w:name="_Toc119492878" w:id="116"/>
      <w:bookmarkStart w:name="_Toc119492993" w:id="117"/>
      <w:bookmarkStart w:name="_Toc119493081" w:id="118"/>
      <w:bookmarkStart w:name="_Toc119493231" w:id="119"/>
      <w:bookmarkStart w:name="_Toc119493856" w:id="120"/>
      <w:bookmarkStart w:name="_Toc119492782" w:id="121"/>
      <w:bookmarkStart w:name="_Toc119492827" w:id="122"/>
      <w:bookmarkStart w:name="_Toc119492879" w:id="123"/>
      <w:bookmarkStart w:name="_Toc119492994" w:id="124"/>
      <w:bookmarkStart w:name="_Toc119493082" w:id="125"/>
      <w:bookmarkStart w:name="_Toc119493232" w:id="126"/>
      <w:bookmarkStart w:name="_Toc119493857" w:id="127"/>
      <w:bookmarkStart w:name="_Toc119492783" w:id="128"/>
      <w:bookmarkStart w:name="_Toc119492828" w:id="129"/>
      <w:bookmarkStart w:name="_Toc119492880" w:id="130"/>
      <w:bookmarkStart w:name="_Toc119492995" w:id="131"/>
      <w:bookmarkStart w:name="_Toc119493083" w:id="132"/>
      <w:bookmarkStart w:name="_Toc119493233" w:id="133"/>
      <w:bookmarkStart w:name="_Toc119493858" w:id="134"/>
      <w:bookmarkStart w:name="_Toc119492784" w:id="135"/>
      <w:bookmarkStart w:name="_Toc119492829" w:id="136"/>
      <w:bookmarkStart w:name="_Toc119492881" w:id="137"/>
      <w:bookmarkStart w:name="_Toc119492996" w:id="138"/>
      <w:bookmarkStart w:name="_Toc119493084" w:id="139"/>
      <w:bookmarkStart w:name="_Toc119493234" w:id="140"/>
      <w:bookmarkStart w:name="_Toc119493859" w:id="141"/>
      <w:bookmarkStart w:name="_Toc119492785" w:id="142"/>
      <w:bookmarkStart w:name="_Toc119492830" w:id="143"/>
      <w:bookmarkStart w:name="_Toc119492882" w:id="144"/>
      <w:bookmarkStart w:name="_Toc119492997" w:id="145"/>
      <w:bookmarkStart w:name="_Toc119493085" w:id="146"/>
      <w:bookmarkStart w:name="_Toc119493235" w:id="147"/>
      <w:bookmarkStart w:name="_Toc119493860" w:id="148"/>
      <w:bookmarkStart w:name="_Toc119492786" w:id="149"/>
      <w:bookmarkStart w:name="_Toc119492831" w:id="150"/>
      <w:bookmarkStart w:name="_Toc119492883" w:id="151"/>
      <w:bookmarkStart w:name="_Toc119492998" w:id="152"/>
      <w:bookmarkStart w:name="_Toc119493086" w:id="153"/>
      <w:bookmarkStart w:name="_Toc119493236" w:id="154"/>
      <w:bookmarkStart w:name="_Toc119493861" w:id="155"/>
      <w:bookmarkStart w:name="_Toc119492787" w:id="156"/>
      <w:bookmarkStart w:name="_Toc119492832" w:id="157"/>
      <w:bookmarkStart w:name="_Toc119492884" w:id="158"/>
      <w:bookmarkStart w:name="_Toc119492999" w:id="159"/>
      <w:bookmarkStart w:name="_Toc119493087" w:id="160"/>
      <w:bookmarkStart w:name="_Toc119493237" w:id="161"/>
      <w:bookmarkStart w:name="_Toc119493862" w:id="162"/>
      <w:bookmarkStart w:name="_Toc119492788" w:id="163"/>
      <w:bookmarkStart w:name="_Toc119492833" w:id="164"/>
      <w:bookmarkStart w:name="_Toc119492885" w:id="165"/>
      <w:bookmarkStart w:name="_Toc119493000" w:id="166"/>
      <w:bookmarkStart w:name="_Toc119493088" w:id="167"/>
      <w:bookmarkStart w:name="_Toc119493238" w:id="168"/>
      <w:bookmarkStart w:name="_Toc119493863" w:id="169"/>
      <w:bookmarkStart w:name="_Toc119492789" w:id="170"/>
      <w:bookmarkStart w:name="_Toc119492834" w:id="171"/>
      <w:bookmarkStart w:name="_Toc119492886" w:id="172"/>
      <w:bookmarkStart w:name="_Toc119493001" w:id="173"/>
      <w:bookmarkStart w:name="_Toc119493089" w:id="174"/>
      <w:bookmarkStart w:name="_Toc119493239" w:id="175"/>
      <w:bookmarkStart w:name="_Toc119493864" w:id="176"/>
      <w:bookmarkStart w:name="_Toc119492790" w:id="177"/>
      <w:bookmarkStart w:name="_Toc119492835" w:id="178"/>
      <w:bookmarkStart w:name="_Toc119492887" w:id="179"/>
      <w:bookmarkStart w:name="_Toc119493002" w:id="180"/>
      <w:bookmarkStart w:name="_Toc119493090" w:id="181"/>
      <w:bookmarkStart w:name="_Toc119493240" w:id="182"/>
      <w:bookmarkStart w:name="_Toc119493865" w:id="183"/>
      <w:bookmarkStart w:name="_Toc119493866" w:id="184"/>
      <w:bookmarkStart w:name="_Toc189810259" w:id="18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692F67">
        <w:rPr>
          <w:lang w:val="en-GB"/>
        </w:rPr>
        <w:t xml:space="preserve">Outsourced </w:t>
      </w:r>
      <w:r w:rsidRPr="00692F67" w:rsidR="00DD447B">
        <w:rPr>
          <w:lang w:val="en-GB"/>
        </w:rPr>
        <w:t>processing of personal data</w:t>
      </w:r>
      <w:bookmarkEnd w:id="184"/>
      <w:bookmarkEnd w:id="185"/>
    </w:p>
    <w:p w:rsidRPr="004574F1" w:rsidR="00DC50A2" w:rsidP="00DC50A2" w:rsidRDefault="00DC50A2" w14:paraId="02BC4586" w14:textId="77777777">
      <w:bookmarkStart w:name="_Toc516133745" w:id="186"/>
      <w:bookmarkEnd w:id="186"/>
      <w:r>
        <w:t>N/A</w:t>
      </w:r>
    </w:p>
    <w:p w:rsidRPr="00692F67" w:rsidR="008261A9" w:rsidP="00E85B5E" w:rsidRDefault="00236691" w14:paraId="50E1B4FE" w14:textId="11BA8BE8">
      <w:pPr>
        <w:pStyle w:val="Heading1"/>
        <w:rPr>
          <w:lang w:val="en-GB"/>
        </w:rPr>
      </w:pPr>
      <w:r>
        <w:rPr>
          <w:lang w:val="en-GB"/>
        </w:rPr>
        <w:t>Other provisions</w:t>
      </w:r>
    </w:p>
    <w:p w:rsidRPr="00436D9F" w:rsidR="001D1325" w:rsidP="001D1325" w:rsidRDefault="001D1325" w14:paraId="063214B7" w14:textId="77777777">
      <w:pPr>
        <w:pStyle w:val="NormalWeb"/>
        <w:shd w:val="clear" w:color="auto" w:fill="FFFFFF"/>
        <w:spacing w:beforeAutospacing="0" w:afterAutospacing="0"/>
        <w:rPr>
          <w:rFonts w:ascii="Arial" w:hAnsi="Arial" w:cs="Arial"/>
          <w:sz w:val="22"/>
          <w:szCs w:val="22"/>
          <w:shd w:val="clear" w:color="auto" w:fill="FFFFFF"/>
        </w:rPr>
      </w:pPr>
      <w:r w:rsidRPr="00436D9F">
        <w:rPr>
          <w:rFonts w:ascii="Arial" w:hAnsi="Arial" w:cs="Arial"/>
          <w:sz w:val="22"/>
          <w:szCs w:val="22"/>
          <w:shd w:val="clear" w:color="auto" w:fill="FFFFFF"/>
        </w:rPr>
        <w:t>The Contractor must:</w:t>
      </w:r>
    </w:p>
    <w:p w:rsidRPr="00436D9F" w:rsidR="001D1325" w:rsidP="001D1325" w:rsidRDefault="001D1325" w14:paraId="4A516F6C" w14:textId="77777777">
      <w:pPr>
        <w:pStyle w:val="NormalWeb"/>
        <w:numPr>
          <w:ilvl w:val="0"/>
          <w:numId w:val="20"/>
        </w:numPr>
        <w:shd w:val="clear" w:color="auto" w:fill="FFFFFF"/>
        <w:spacing w:before="0" w:beforeAutospacing="0" w:after="0" w:afterAutospacing="0" w:line="276" w:lineRule="auto"/>
        <w:rPr>
          <w:rFonts w:ascii="Arial" w:hAnsi="Arial" w:cs="Arial"/>
          <w:sz w:val="22"/>
          <w:szCs w:val="22"/>
          <w:shd w:val="clear" w:color="auto" w:fill="FFFFFF"/>
        </w:rPr>
      </w:pPr>
      <w:r w:rsidRPr="00436D9F">
        <w:rPr>
          <w:rFonts w:ascii="Arial" w:hAnsi="Arial" w:cs="Arial"/>
          <w:sz w:val="22"/>
          <w:szCs w:val="22"/>
          <w:shd w:val="clear" w:color="auto" w:fill="FFFFFF"/>
        </w:rPr>
        <w:t>be a legal entity or a private entrepreneur registered in Ukraine;</w:t>
      </w:r>
    </w:p>
    <w:p w:rsidRPr="00436D9F" w:rsidR="001D1325" w:rsidP="001D1325" w:rsidRDefault="001D1325" w14:paraId="312C4BE4" w14:textId="77777777">
      <w:pPr>
        <w:pStyle w:val="NormalWeb"/>
        <w:numPr>
          <w:ilvl w:val="0"/>
          <w:numId w:val="20"/>
        </w:numPr>
        <w:shd w:val="clear" w:color="auto" w:fill="FFFFFF"/>
        <w:spacing w:before="0" w:beforeAutospacing="0" w:after="0" w:afterAutospacing="0" w:line="276" w:lineRule="auto"/>
        <w:rPr>
          <w:rFonts w:ascii="Arial" w:hAnsi="Arial" w:cs="Arial"/>
          <w:sz w:val="22"/>
          <w:szCs w:val="22"/>
          <w:shd w:val="clear" w:color="auto" w:fill="FFFFFF"/>
        </w:rPr>
      </w:pPr>
      <w:r w:rsidRPr="00436D9F">
        <w:rPr>
          <w:rFonts w:ascii="Arial" w:hAnsi="Arial" w:cs="Arial"/>
          <w:sz w:val="22"/>
          <w:szCs w:val="22"/>
          <w:shd w:val="clear" w:color="auto" w:fill="FFFFFF"/>
        </w:rPr>
        <w:t>not to be on the sanctions list of Ukraine, EU, USA, Canada, Japan, Great Britain;</w:t>
      </w:r>
    </w:p>
    <w:p w:rsidRPr="00436D9F" w:rsidR="001D1325" w:rsidP="001D1325" w:rsidRDefault="001D1325" w14:paraId="0B683283" w14:textId="77777777">
      <w:pPr>
        <w:pStyle w:val="NormalWeb"/>
        <w:numPr>
          <w:ilvl w:val="0"/>
          <w:numId w:val="20"/>
        </w:numPr>
        <w:shd w:val="clear" w:color="auto" w:fill="FFFFFF"/>
        <w:spacing w:before="0" w:beforeAutospacing="0" w:after="0" w:afterAutospacing="0" w:line="276" w:lineRule="auto"/>
        <w:rPr>
          <w:rFonts w:ascii="Arial" w:hAnsi="Arial" w:cs="Arial"/>
          <w:sz w:val="22"/>
          <w:szCs w:val="22"/>
          <w:shd w:val="clear" w:color="auto" w:fill="FFFFFF"/>
        </w:rPr>
      </w:pPr>
      <w:r w:rsidRPr="00436D9F">
        <w:rPr>
          <w:rFonts w:ascii="Arial" w:hAnsi="Arial" w:cs="Arial"/>
          <w:sz w:val="22"/>
          <w:szCs w:val="22"/>
          <w:shd w:val="clear" w:color="auto" w:fill="FFFFFF"/>
        </w:rPr>
        <w:t>not be in the process of termination.</w:t>
      </w:r>
    </w:p>
    <w:p w:rsidRPr="00436D9F" w:rsidR="001D1325" w:rsidP="001D1325" w:rsidRDefault="001D1325" w14:paraId="37668669" w14:textId="77777777">
      <w:pPr>
        <w:pStyle w:val="NormalWeb"/>
        <w:numPr>
          <w:ilvl w:val="0"/>
          <w:numId w:val="20"/>
        </w:numPr>
        <w:spacing w:before="0" w:after="0"/>
        <w:ind w:left="90" w:firstLine="270"/>
        <w:contextualSpacing/>
        <w:jc w:val="both"/>
        <w:rPr>
          <w:rFonts w:ascii="Arial" w:hAnsi="Arial" w:cs="Arial"/>
          <w:sz w:val="22"/>
          <w:szCs w:val="22"/>
        </w:rPr>
      </w:pPr>
      <w:r w:rsidRPr="00436D9F">
        <w:rPr>
          <w:rFonts w:ascii="Arial" w:hAnsi="Arial" w:cs="Arial"/>
          <w:sz w:val="22"/>
          <w:szCs w:val="22"/>
        </w:rPr>
        <w:t xml:space="preserve">not be registered on temporary occupied territories of Ukraine; </w:t>
      </w:r>
    </w:p>
    <w:p w:rsidRPr="00436D9F" w:rsidR="001D1325" w:rsidP="001D1325" w:rsidRDefault="001D1325" w14:paraId="733F342C" w14:textId="77777777">
      <w:pPr>
        <w:pStyle w:val="NormalWeb"/>
        <w:numPr>
          <w:ilvl w:val="0"/>
          <w:numId w:val="20"/>
        </w:numPr>
        <w:spacing w:before="0" w:after="0"/>
        <w:ind w:left="90" w:firstLine="270"/>
        <w:contextualSpacing/>
        <w:jc w:val="both"/>
        <w:rPr>
          <w:rFonts w:ascii="Arial" w:hAnsi="Arial" w:cs="Arial"/>
          <w:sz w:val="22"/>
          <w:szCs w:val="22"/>
        </w:rPr>
      </w:pPr>
      <w:r w:rsidRPr="00436D9F">
        <w:rPr>
          <w:rFonts w:ascii="Arial" w:hAnsi="Arial" w:cs="Arial"/>
          <w:sz w:val="22"/>
          <w:szCs w:val="22"/>
        </w:rPr>
        <w:t xml:space="preserve">not have the ultimate beneficial owner, member or participant (shareholder), having a share in the authorized capital of 10 percent or more, which is the Russian Federation, the Republic of Belarus, the Islamic Republic of Iran, a citizen of the Russian Federation, the Republic of Belarus, the Islamic Republic of Iran except for those who live on the territory of Ukraine on legal grounds, or a legal entity created and registered in accordance with the legislation of the Russian Federation, the Republic of Belarus, the Islamic Republic of Iran. </w:t>
      </w:r>
    </w:p>
    <w:p w:rsidRPr="00436D9F" w:rsidR="001D1325" w:rsidP="001D1325" w:rsidRDefault="001D1325" w14:paraId="5AC16781" w14:textId="77777777">
      <w:pPr>
        <w:pStyle w:val="NormalWeb"/>
        <w:shd w:val="clear" w:color="auto" w:fill="FFFFFF"/>
        <w:spacing w:beforeAutospacing="0" w:afterAutospacing="0" w:line="276" w:lineRule="auto"/>
        <w:ind w:left="360"/>
        <w:rPr>
          <w:rFonts w:ascii="Arial" w:hAnsi="Arial" w:cs="Arial"/>
          <w:sz w:val="22"/>
          <w:szCs w:val="22"/>
          <w:shd w:val="clear" w:color="auto" w:fill="FFFFFF"/>
        </w:rPr>
      </w:pPr>
    </w:p>
    <w:p w:rsidRPr="00436D9F" w:rsidR="001D1325" w:rsidP="001D1325" w:rsidRDefault="001D1325" w14:paraId="48ACB2E1" w14:textId="77777777">
      <w:pPr>
        <w:pStyle w:val="NormalWeb"/>
        <w:shd w:val="clear" w:color="auto" w:fill="FFFFFF"/>
        <w:spacing w:beforeAutospacing="0" w:afterAutospacing="0" w:line="276" w:lineRule="auto"/>
        <w:rPr>
          <w:rFonts w:ascii="Arial" w:hAnsi="Arial" w:cs="Arial"/>
          <w:sz w:val="22"/>
          <w:szCs w:val="22"/>
          <w:shd w:val="clear" w:color="auto" w:fill="FFFFFF"/>
        </w:rPr>
      </w:pPr>
      <w:r w:rsidRPr="00436D9F">
        <w:rPr>
          <w:rFonts w:ascii="Arial" w:hAnsi="Arial" w:cs="Arial"/>
          <w:sz w:val="22"/>
          <w:szCs w:val="22"/>
          <w:shd w:val="clear" w:color="auto" w:fill="FFFFFF"/>
        </w:rPr>
        <w:t>By submitting an offer, the bidder declares compliance with the above criteria. GIZ reserves the right to verify this information at any time.</w:t>
      </w:r>
    </w:p>
    <w:p w:rsidRPr="00436D9F" w:rsidR="001D1325" w:rsidP="001D1325" w:rsidRDefault="001D1325" w14:paraId="2457349C" w14:textId="77777777">
      <w:pPr>
        <w:pStyle w:val="NormalWeb"/>
        <w:spacing w:line="276" w:lineRule="auto"/>
        <w:contextualSpacing/>
        <w:jc w:val="both"/>
        <w:rPr>
          <w:rFonts w:ascii="Arial" w:hAnsi="Arial" w:cs="Arial"/>
          <w:bCs/>
          <w:sz w:val="22"/>
          <w:szCs w:val="22"/>
        </w:rPr>
      </w:pPr>
    </w:p>
    <w:p w:rsidRPr="00436D9F" w:rsidR="001D1325" w:rsidP="001D1325" w:rsidRDefault="001D1325" w14:paraId="408A1A77" w14:textId="77777777">
      <w:pPr>
        <w:pStyle w:val="NormalWeb"/>
        <w:spacing w:line="276" w:lineRule="auto"/>
        <w:contextualSpacing/>
        <w:jc w:val="both"/>
        <w:rPr>
          <w:rFonts w:ascii="Arial" w:hAnsi="Arial" w:cs="Arial"/>
          <w:bCs/>
          <w:sz w:val="22"/>
          <w:szCs w:val="22"/>
        </w:rPr>
      </w:pPr>
      <w:r w:rsidRPr="00436D9F">
        <w:rPr>
          <w:rFonts w:ascii="Arial" w:hAnsi="Arial" w:cs="Arial"/>
          <w:bCs/>
          <w:sz w:val="22"/>
          <w:szCs w:val="22"/>
        </w:rPr>
        <w:t>The Contractor must represent GIZ and U-LEAD in an appropriate and professional manner and under no circumstances participate in political discussions or other sensitive issues. The  Contractor must follow visibility guidelines of U-LEAD, BMZ and the EU in accordance with the recommendations of the Programme management.</w:t>
      </w:r>
    </w:p>
    <w:p w:rsidRPr="00436D9F" w:rsidR="001D1325" w:rsidP="001D1325" w:rsidRDefault="001D1325" w14:paraId="0D262040" w14:textId="77777777">
      <w:pPr>
        <w:pStyle w:val="NormalWeb"/>
        <w:spacing w:line="276" w:lineRule="auto"/>
        <w:contextualSpacing/>
        <w:jc w:val="both"/>
        <w:rPr>
          <w:rFonts w:ascii="Arial" w:hAnsi="Arial" w:cs="Arial"/>
          <w:bCs/>
          <w:sz w:val="22"/>
          <w:szCs w:val="22"/>
        </w:rPr>
      </w:pPr>
    </w:p>
    <w:p w:rsidRPr="00436D9F" w:rsidR="001D1325" w:rsidP="001D1325" w:rsidRDefault="001D1325" w14:paraId="0AAFE2A3" w14:textId="77777777">
      <w:pPr>
        <w:pStyle w:val="NormalWeb"/>
        <w:spacing w:line="276" w:lineRule="auto"/>
        <w:contextualSpacing/>
        <w:jc w:val="both"/>
        <w:rPr>
          <w:rFonts w:ascii="Arial" w:hAnsi="Arial" w:cs="Arial"/>
          <w:bCs/>
          <w:sz w:val="22"/>
          <w:szCs w:val="22"/>
        </w:rPr>
      </w:pPr>
      <w:r w:rsidRPr="00436D9F">
        <w:rPr>
          <w:rFonts w:ascii="Arial" w:hAnsi="Arial" w:cs="Arial"/>
          <w:bCs/>
          <w:sz w:val="22"/>
          <w:szCs w:val="22"/>
        </w:rPr>
        <w:t>If the Contractor takes part in activities that do not comply with the agreed work plan or that do not comply with the logic of the activities and principles of the U-LEAD with Europe Programme and its donors, the contract shall be terminated.</w:t>
      </w:r>
    </w:p>
    <w:p w:rsidRPr="00436D9F" w:rsidR="001D1325" w:rsidP="001D1325" w:rsidRDefault="001D1325" w14:paraId="18964136" w14:textId="77777777">
      <w:pPr>
        <w:pStyle w:val="NormalWeb"/>
        <w:spacing w:line="276" w:lineRule="auto"/>
        <w:contextualSpacing/>
        <w:jc w:val="both"/>
        <w:rPr>
          <w:rFonts w:ascii="Arial" w:hAnsi="Arial" w:cs="Arial"/>
          <w:bCs/>
          <w:sz w:val="22"/>
          <w:szCs w:val="22"/>
        </w:rPr>
      </w:pPr>
    </w:p>
    <w:p w:rsidRPr="00436D9F" w:rsidR="001D1325" w:rsidP="001D1325" w:rsidRDefault="001D1325" w14:paraId="57507EB8" w14:textId="77777777">
      <w:pPr>
        <w:pStyle w:val="NormalWeb"/>
        <w:spacing w:line="276" w:lineRule="auto"/>
        <w:contextualSpacing/>
        <w:jc w:val="both"/>
        <w:rPr>
          <w:rFonts w:ascii="Arial" w:hAnsi="Arial" w:cs="Arial"/>
          <w:bCs/>
          <w:sz w:val="22"/>
          <w:szCs w:val="22"/>
        </w:rPr>
      </w:pPr>
      <w:r w:rsidRPr="00436D9F">
        <w:rPr>
          <w:rFonts w:ascii="Arial" w:hAnsi="Arial" w:cs="Arial"/>
          <w:bCs/>
          <w:sz w:val="22"/>
          <w:szCs w:val="22"/>
        </w:rPr>
        <w:t>Any activities to be performed by the Contractor under this contract, which would lead to results that go beyond the tasks defined in the "Outputs" table, must be agreed and approved by the U-LEAD with Europe Programme Management.</w:t>
      </w:r>
    </w:p>
    <w:p w:rsidRPr="00436D9F" w:rsidR="001D1325" w:rsidP="001D1325" w:rsidRDefault="001D1325" w14:paraId="461A4B56" w14:textId="77777777">
      <w:pPr>
        <w:autoSpaceDE w:val="0"/>
        <w:autoSpaceDN w:val="0"/>
        <w:adjustRightInd w:val="0"/>
        <w:spacing w:after="120"/>
        <w:jc w:val="both"/>
        <w:rPr>
          <w:rFonts w:cs="Arial"/>
          <w:color w:val="000000"/>
        </w:rPr>
      </w:pPr>
      <w:r w:rsidRPr="00436D9F">
        <w:rPr>
          <w:rFonts w:cs="Arial"/>
          <w:color w:val="000000"/>
        </w:rPr>
        <w:t>The Contractor shall be responsible for all taxes and other payments according to the Ukrainian law. Taxes, levies or fees to the Government of Ukraine shall be paid by the Contractor.</w:t>
      </w:r>
    </w:p>
    <w:p w:rsidRPr="00436D9F" w:rsidR="001D1325" w:rsidP="001D1325" w:rsidRDefault="001D1325" w14:paraId="79C8EAB2" w14:textId="77777777">
      <w:pPr>
        <w:spacing w:before="240"/>
        <w:rPr>
          <w:rFonts w:eastAsia="Calibri"/>
          <w:iCs/>
          <w:color w:val="000000" w:themeColor="text1"/>
        </w:rPr>
      </w:pPr>
    </w:p>
    <w:p w:rsidR="00AC0A73" w:rsidP="00AC0A73" w:rsidRDefault="00AC0A73" w14:paraId="5430D186" w14:textId="77777777">
      <w:pPr>
        <w:spacing w:after="120" w:line="276" w:lineRule="auto"/>
        <w:jc w:val="both"/>
        <w:rPr>
          <w:rFonts w:eastAsia="Times New Roman" w:cs="Arial"/>
          <w:szCs w:val="20"/>
          <w:lang w:val="en-US" w:eastAsia="de-DE"/>
        </w:rPr>
      </w:pPr>
      <w:bookmarkStart w:name="_Hlk190079871" w:id="187"/>
      <w:r w:rsidRPr="00F43EDB">
        <w:rPr>
          <w:rFonts w:eastAsia="Times New Roman" w:cs="Arial"/>
          <w:szCs w:val="20"/>
          <w:lang w:val="en-US" w:eastAsia="de-DE"/>
        </w:rPr>
        <w:t xml:space="preserve">The procurement of services under this procedure shall be effected with the funds of the project of international technical assistance (Project ITA) № 2023.2122.2 «Supporting decentralisation in the context of reconstruction and EU integration in Ukraine / UDU – U-LEAD with Europe: Phase III» registered with the Secretariat of the Cabinet of Ministers of Ukraine (registration card of the project (program) No. 5974 dated 21/04/2025) and corresponds to the category (type) of goods specified in the procurement plan, available at: </w:t>
      </w:r>
      <w:hyperlink w:history="1" r:id="rId17">
        <w:r w:rsidRPr="007F0807">
          <w:rPr>
            <w:rStyle w:val="Hyperlink"/>
            <w:rFonts w:eastAsia="Times New Roman" w:cs="Arial"/>
            <w:szCs w:val="20"/>
            <w:lang w:val="en-US" w:eastAsia="de-DE"/>
          </w:rPr>
          <w:t>https://www.kmu.gov.ua/diyalnist/mizhnarodna-dopomoga/pereliki-zareyestrovanih-proektiv-z-planami-zakupivel</w:t>
        </w:r>
      </w:hyperlink>
      <w:r>
        <w:rPr>
          <w:rFonts w:eastAsia="Times New Roman" w:cs="Arial"/>
          <w:szCs w:val="20"/>
          <w:lang w:val="en-US" w:eastAsia="de-DE"/>
        </w:rPr>
        <w:t xml:space="preserve"> </w:t>
      </w:r>
      <w:r w:rsidRPr="00F43EDB">
        <w:rPr>
          <w:rFonts w:eastAsia="Times New Roman" w:cs="Arial"/>
          <w:szCs w:val="20"/>
          <w:lang w:val="en-US" w:eastAsia="de-DE"/>
        </w:rPr>
        <w:t xml:space="preserve">. </w:t>
      </w:r>
      <w:r>
        <w:rPr>
          <w:rFonts w:eastAsia="Times New Roman" w:cs="Arial"/>
          <w:szCs w:val="20"/>
          <w:lang w:val="en-US" w:eastAsia="de-DE"/>
        </w:rPr>
        <w:t xml:space="preserve"> </w:t>
      </w:r>
    </w:p>
    <w:p w:rsidR="00AC0A73" w:rsidP="00AC0A73" w:rsidRDefault="00AC0A73" w14:paraId="6FE2F0B9" w14:textId="77777777">
      <w:pPr>
        <w:pStyle w:val="ListParagraph"/>
        <w:shd w:val="clear" w:color="auto" w:fill="FFFFFF"/>
        <w:autoSpaceDE w:val="0"/>
        <w:autoSpaceDN w:val="0"/>
        <w:spacing w:after="120" w:line="276" w:lineRule="auto"/>
        <w:ind w:left="0"/>
        <w:jc w:val="both"/>
        <w:rPr>
          <w:rFonts w:eastAsia="Times New Roman" w:cs="Arial"/>
          <w:szCs w:val="20"/>
          <w:lang w:val="en-US" w:eastAsia="de-DE"/>
        </w:rPr>
      </w:pPr>
      <w:r>
        <w:rPr>
          <w:rFonts w:eastAsia="Times New Roman" w:cs="Arial"/>
          <w:szCs w:val="20"/>
          <w:lang w:val="en-US" w:eastAsia="de-DE"/>
        </w:rPr>
        <w:t>The above-mentioned ITA project is implemented within the Framework Agreement between the Government of Ukraine and the Government of the Federal Republic of Germany on Counselling and Technical Cooperation dated 29.05.1996</w:t>
      </w:r>
      <w:r>
        <w:rPr>
          <w:rFonts w:eastAsia="Times New Roman" w:cs="Arial"/>
          <w:szCs w:val="20"/>
          <w:lang w:val="uk-UA" w:eastAsia="de-DE"/>
        </w:rPr>
        <w:t xml:space="preserve">, </w:t>
      </w:r>
      <w:r>
        <w:rPr>
          <w:rFonts w:eastAsia="Times New Roman" w:cs="Arial"/>
          <w:szCs w:val="20"/>
          <w:lang w:val="en-US" w:eastAsia="de-DE"/>
        </w:rPr>
        <w:t xml:space="preserve">Framework Agreement between the Government of Ukraine and the Commission of European municipalities ratified by the Law of Ukraine </w:t>
      </w:r>
      <w:r>
        <w:rPr>
          <w:rFonts w:eastAsia="Times New Roman" w:cs="Arial"/>
          <w:szCs w:val="20"/>
          <w:lang w:val="uk-UA" w:eastAsia="de-DE"/>
        </w:rPr>
        <w:t>№</w:t>
      </w:r>
      <w:r>
        <w:rPr>
          <w:rFonts w:eastAsia="Times New Roman" w:cs="Arial"/>
          <w:szCs w:val="20"/>
          <w:lang w:val="en-US" w:eastAsia="de-DE"/>
        </w:rPr>
        <w:t>360-VI of 03.09.2008</w:t>
      </w:r>
      <w:r>
        <w:rPr>
          <w:rFonts w:eastAsia="Times New Roman" w:cs="Arial"/>
          <w:szCs w:val="20"/>
          <w:lang w:val="uk-UA" w:eastAsia="de-DE"/>
        </w:rPr>
        <w:t>.</w:t>
      </w:r>
    </w:p>
    <w:p w:rsidR="00AC0A73" w:rsidP="00AC0A73" w:rsidRDefault="00AC0A73" w14:paraId="7039E164" w14:textId="77777777">
      <w:pPr>
        <w:shd w:val="clear" w:color="auto" w:fill="FFFFFF" w:themeFill="background1"/>
        <w:spacing w:after="120" w:line="276" w:lineRule="auto"/>
        <w:jc w:val="both"/>
      </w:pPr>
      <w:r w:rsidRPr="00563AD5">
        <w:rPr>
          <w:rFonts w:eastAsia="Arial" w:cs="Arial"/>
          <w:color w:val="000000" w:themeColor="text1"/>
        </w:rPr>
        <w:t>The given procurement of services/ works upon the Contract shall be determined free from VAT</w:t>
      </w:r>
      <w:r w:rsidRPr="31373742">
        <w:rPr>
          <w:rFonts w:eastAsia="Arial" w:cs="Arial"/>
          <w:color w:val="000000" w:themeColor="text1"/>
        </w:rPr>
        <w:t xml:space="preserve"> </w:t>
      </w:r>
      <w:bookmarkEnd w:id="187"/>
      <w:r w:rsidRPr="31373742">
        <w:rPr>
          <w:rFonts w:eastAsia="Arial" w:cs="Arial"/>
          <w:color w:val="000000" w:themeColor="text1"/>
        </w:rPr>
        <w:t>under provisions of cl.197.11 Art. 197 of the Tax Code of Ukraine. Operations for providing services under this Agreement are subject to VAT exemption.</w:t>
      </w:r>
    </w:p>
    <w:p w:rsidRPr="00A544A3" w:rsidR="00AC0A73" w:rsidP="00AC0A73" w:rsidRDefault="00AC0A73" w14:paraId="7788A0A7" w14:textId="77777777">
      <w:pPr>
        <w:shd w:val="clear" w:color="auto" w:fill="FFFFFF" w:themeFill="background1"/>
        <w:spacing w:after="120" w:line="276" w:lineRule="auto"/>
        <w:jc w:val="both"/>
        <w:rPr>
          <w:rFonts w:cs="Arial"/>
        </w:rPr>
      </w:pPr>
      <w:r w:rsidRPr="00A544A3">
        <w:rPr>
          <w:rFonts w:eastAsia="Arial" w:cs="Arial"/>
          <w:color w:val="000000" w:themeColor="text1"/>
          <w:lang w:val="uk"/>
        </w:rPr>
        <w:t xml:space="preserve">In case if on the date of Contract signing the Contractor is not registered as a VAT payer and during execution of the Contract the Contractor becomes registered as a VAT payer, then the Contractor must notify </w:t>
      </w:r>
      <w:r w:rsidRPr="00A544A3">
        <w:rPr>
          <w:rFonts w:eastAsia="Arial" w:cs="Arial"/>
          <w:color w:val="000000" w:themeColor="text1"/>
          <w:lang w:val="en-US"/>
        </w:rPr>
        <w:t>GIZ</w:t>
      </w:r>
      <w:r w:rsidRPr="00A544A3">
        <w:rPr>
          <w:rFonts w:eastAsia="Arial" w:cs="Arial"/>
          <w:color w:val="000000" w:themeColor="text1"/>
          <w:lang w:val="uk"/>
        </w:rPr>
        <w:t xml:space="preserve"> of such VAT registration in writing or in electronic form by means of submission of an e-mail with copy of the Excerpt from VAT Registration Registry to the </w:t>
      </w:r>
      <w:r w:rsidRPr="00A544A3">
        <w:rPr>
          <w:rFonts w:eastAsia="Arial" w:cs="Arial"/>
          <w:color w:val="000000" w:themeColor="text1"/>
          <w:lang w:val="en-US"/>
        </w:rPr>
        <w:t>GIZ</w:t>
      </w:r>
      <w:r w:rsidRPr="00A544A3">
        <w:rPr>
          <w:rFonts w:eastAsia="Arial" w:cs="Arial"/>
          <w:color w:val="000000" w:themeColor="text1"/>
          <w:lang w:val="uk"/>
        </w:rPr>
        <w:t xml:space="preserve">’s e-mail address indicated in the details of the Contract. </w:t>
      </w:r>
      <w:r w:rsidRPr="00A544A3">
        <w:rPr>
          <w:rFonts w:eastAsia="Times New Roman" w:cs="Arial"/>
          <w:lang w:val="en-US"/>
        </w:rPr>
        <w:t xml:space="preserve">The Contractor must submit the mentioned notification to the </w:t>
      </w:r>
      <w:r w:rsidRPr="00A544A3">
        <w:rPr>
          <w:rFonts w:eastAsia="Arial" w:cs="Arial"/>
          <w:color w:val="000000" w:themeColor="text1"/>
          <w:lang w:val="en-US"/>
        </w:rPr>
        <w:t>GIZ</w:t>
      </w:r>
      <w:r w:rsidRPr="00A544A3">
        <w:rPr>
          <w:rFonts w:eastAsia="Arial" w:cs="Arial"/>
          <w:color w:val="000000" w:themeColor="text1"/>
          <w:lang w:val="uk"/>
        </w:rPr>
        <w:t xml:space="preserve"> not later than 1 calendar day following the day of VAT registration. </w:t>
      </w:r>
    </w:p>
    <w:p w:rsidRPr="00A544A3" w:rsidR="00AC0A73" w:rsidP="00AC0A73" w:rsidRDefault="00AC0A73" w14:paraId="4F881317" w14:textId="4F74A2CF">
      <w:pPr>
        <w:spacing w:after="120" w:line="276" w:lineRule="auto"/>
        <w:jc w:val="both"/>
        <w:rPr>
          <w:rFonts w:eastAsia="Arial" w:cs="Arial"/>
        </w:rPr>
      </w:pPr>
      <w:r w:rsidRPr="00A544A3">
        <w:rPr>
          <w:rFonts w:eastAsia="Arial" w:cs="Arial"/>
          <w:color w:val="000000" w:themeColor="text1"/>
          <w:lang w:val="en-US"/>
        </w:rPr>
        <w:t xml:space="preserve">At the same time the Parties agreed that the purchase of Services after the VAT registration of the Contractor shall be exempt from VAT </w:t>
      </w:r>
      <w:r w:rsidRPr="00A544A3">
        <w:rPr>
          <w:rFonts w:eastAsia="Arial" w:cs="Arial"/>
          <w:color w:val="000000" w:themeColor="text1"/>
        </w:rPr>
        <w:t>in accordance with the abovementioned.</w:t>
      </w:r>
    </w:p>
    <w:p w:rsidR="001973B3" w:rsidP="001D1325" w:rsidRDefault="001973B3" w14:paraId="00A32B54" w14:textId="77777777">
      <w:pPr>
        <w:pStyle w:val="ZulschenderText"/>
        <w:rPr>
          <w:lang w:val="uk-UA"/>
        </w:rPr>
      </w:pPr>
    </w:p>
    <w:p w:rsidR="00913008" w:rsidP="001D1325" w:rsidRDefault="00913008" w14:paraId="20CD8429" w14:textId="77777777">
      <w:pPr>
        <w:pStyle w:val="ZulschenderText"/>
        <w:rPr>
          <w:lang w:val="uk-UA"/>
        </w:rPr>
      </w:pPr>
    </w:p>
    <w:p w:rsidR="00913008" w:rsidP="001D1325" w:rsidRDefault="00913008" w14:paraId="38C7FCA9" w14:textId="77777777">
      <w:pPr>
        <w:pStyle w:val="ZulschenderText"/>
        <w:rPr>
          <w:lang w:val="uk-UA"/>
        </w:rPr>
      </w:pPr>
    </w:p>
    <w:p w:rsidR="00913008" w:rsidP="001D1325" w:rsidRDefault="00913008" w14:paraId="61B5B8D4" w14:textId="77777777">
      <w:pPr>
        <w:pStyle w:val="ZulschenderText"/>
        <w:rPr>
          <w:lang w:val="uk-UA"/>
        </w:rPr>
      </w:pPr>
    </w:p>
    <w:p w:rsidR="00913008" w:rsidP="001D1325" w:rsidRDefault="00913008" w14:paraId="4433EC05" w14:textId="77777777">
      <w:pPr>
        <w:pStyle w:val="ZulschenderText"/>
        <w:rPr>
          <w:lang w:val="uk-UA"/>
        </w:rPr>
      </w:pPr>
    </w:p>
    <w:p w:rsidR="00913008" w:rsidP="001D1325" w:rsidRDefault="00913008" w14:paraId="6BEF0721" w14:textId="77777777">
      <w:pPr>
        <w:pStyle w:val="ZulschenderText"/>
        <w:rPr>
          <w:lang w:val="uk-UA"/>
        </w:rPr>
      </w:pPr>
    </w:p>
    <w:p w:rsidR="00913008" w:rsidP="001D1325" w:rsidRDefault="00913008" w14:paraId="07EFAE7C" w14:textId="77777777">
      <w:pPr>
        <w:pStyle w:val="ZulschenderText"/>
        <w:rPr>
          <w:lang w:val="uk-UA"/>
        </w:rPr>
      </w:pPr>
    </w:p>
    <w:p w:rsidR="00913008" w:rsidP="001D1325" w:rsidRDefault="00913008" w14:paraId="1CF8B3A7" w14:textId="77777777">
      <w:pPr>
        <w:pStyle w:val="ZulschenderText"/>
        <w:rPr>
          <w:lang w:val="uk-UA"/>
        </w:rPr>
      </w:pPr>
    </w:p>
    <w:p w:rsidR="00913008" w:rsidP="001D1325" w:rsidRDefault="00913008" w14:paraId="7C833AF1" w14:textId="77777777">
      <w:pPr>
        <w:pStyle w:val="ZulschenderText"/>
        <w:rPr>
          <w:lang w:val="uk-UA"/>
        </w:rPr>
      </w:pPr>
    </w:p>
    <w:p w:rsidR="00913008" w:rsidP="001D1325" w:rsidRDefault="00913008" w14:paraId="31BC6A57" w14:textId="77777777">
      <w:pPr>
        <w:pStyle w:val="ZulschenderText"/>
        <w:rPr>
          <w:lang w:val="uk-UA"/>
        </w:rPr>
      </w:pPr>
    </w:p>
    <w:p w:rsidR="00913008" w:rsidP="001D1325" w:rsidRDefault="00913008" w14:paraId="07ADC07F" w14:textId="77777777">
      <w:pPr>
        <w:pStyle w:val="ZulschenderText"/>
        <w:rPr>
          <w:lang w:val="uk-UA"/>
        </w:rPr>
      </w:pPr>
    </w:p>
    <w:p w:rsidR="00913008" w:rsidP="001D1325" w:rsidRDefault="00913008" w14:paraId="396DE9A6" w14:textId="77777777">
      <w:pPr>
        <w:pStyle w:val="ZulschenderText"/>
        <w:rPr>
          <w:lang w:val="uk-UA"/>
        </w:rPr>
      </w:pPr>
    </w:p>
    <w:p w:rsidR="00913008" w:rsidP="001D1325" w:rsidRDefault="00913008" w14:paraId="145DBA3F" w14:textId="77777777">
      <w:pPr>
        <w:pStyle w:val="ZulschenderText"/>
        <w:rPr>
          <w:lang w:val="uk-UA"/>
        </w:rPr>
      </w:pPr>
    </w:p>
    <w:p w:rsidR="00990E59" w:rsidP="3D57891C" w:rsidRDefault="00990E59" w14:paraId="3566316B" w14:textId="2483514B">
      <w:pPr>
        <w:spacing w:after="160" w:line="259" w:lineRule="auto"/>
        <w:rPr>
          <w:i w:val="1"/>
          <w:iCs w:val="1"/>
          <w:color w:val="FF0000"/>
          <w:lang w:val="uk-UA"/>
        </w:rPr>
      </w:pPr>
      <w:r w:rsidRPr="3D57891C">
        <w:rPr>
          <w:lang w:val="uk-UA"/>
        </w:rPr>
        <w:br w:type="page"/>
      </w:r>
    </w:p>
    <w:p w:rsidR="00913008" w:rsidP="001D1325" w:rsidRDefault="00913008" w14:paraId="5CD2715A" w14:textId="77777777">
      <w:pPr>
        <w:pStyle w:val="ZulschenderText"/>
        <w:rPr>
          <w:lang w:val="uk-UA"/>
        </w:rPr>
      </w:pPr>
    </w:p>
    <w:p w:rsidRPr="006B11F8" w:rsidR="00913008" w:rsidP="00913008" w:rsidRDefault="00913008" w14:paraId="6B321AFC" w14:textId="14C99A57">
      <w:pPr>
        <w:pStyle w:val="ListParagraph"/>
        <w:ind w:left="0"/>
        <w:jc w:val="both"/>
        <w:rPr>
          <w:i/>
          <w:color w:val="E36C0A"/>
          <w:lang w:val="uk-UA"/>
        </w:rPr>
      </w:pPr>
      <w:r w:rsidRPr="00D93EF8">
        <w:rPr>
          <w:b/>
          <w:bCs/>
        </w:rPr>
        <w:t xml:space="preserve">Annex 1 Travel regulations (hereinafter – Regulations) </w:t>
      </w:r>
    </w:p>
    <w:tbl>
      <w:tblPr>
        <w:tblStyle w:val="TableGrid"/>
        <w:tblW w:w="9493" w:type="dxa"/>
        <w:tblLook w:val="04A0" w:firstRow="1" w:lastRow="0" w:firstColumn="1" w:lastColumn="0" w:noHBand="0" w:noVBand="1"/>
      </w:tblPr>
      <w:tblGrid>
        <w:gridCol w:w="9493"/>
      </w:tblGrid>
      <w:tr w:rsidRPr="002B6D64" w:rsidR="00913008" w:rsidTr="00990E59" w14:paraId="2CCAFBC8" w14:textId="77777777">
        <w:tc>
          <w:tcPr>
            <w:tcW w:w="9493" w:type="dxa"/>
          </w:tcPr>
          <w:p w:rsidRPr="002B6D64" w:rsidR="00913008" w:rsidP="00990E59" w:rsidRDefault="00913008" w14:paraId="7C421FCB" w14:textId="77777777">
            <w:pPr>
              <w:pStyle w:val="NoSpacing"/>
              <w:jc w:val="both"/>
              <w:rPr>
                <w:rFonts w:cs="Arial"/>
                <w:sz w:val="22"/>
                <w:szCs w:val="22"/>
              </w:rPr>
            </w:pPr>
            <w:r w:rsidRPr="002B6D64">
              <w:rPr>
                <w:rStyle w:val="Bodytext2"/>
                <w:sz w:val="22"/>
                <w:szCs w:val="22"/>
              </w:rPr>
              <w:t>1.Business trips of experts/consultants</w:t>
            </w:r>
          </w:p>
          <w:p w:rsidRPr="002B6D64" w:rsidR="00913008" w:rsidP="00990E59" w:rsidRDefault="00913008" w14:paraId="0FCA9E78" w14:textId="77777777">
            <w:pPr>
              <w:jc w:val="both"/>
              <w:rPr>
                <w:rStyle w:val="Bodytext29pt"/>
                <w:b w:val="0"/>
                <w:sz w:val="22"/>
                <w:szCs w:val="22"/>
                <w:lang w:val="en-US"/>
              </w:rPr>
            </w:pPr>
            <w:r w:rsidRPr="002B6D64">
              <w:rPr>
                <w:rStyle w:val="Bodytext29pt"/>
                <w:sz w:val="22"/>
                <w:szCs w:val="22"/>
                <w:lang w:val="en-US"/>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w:t>
            </w:r>
          </w:p>
          <w:p w:rsidRPr="002B6D64" w:rsidR="00913008" w:rsidP="00990E59" w:rsidRDefault="00913008" w14:paraId="6B2E0E79" w14:textId="77777777">
            <w:pPr>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rsidRPr="002B6D64" w:rsidR="00913008" w:rsidP="00990E59" w:rsidRDefault="00913008" w14:paraId="60EE3097" w14:textId="77777777">
            <w:pPr>
              <w:jc w:val="both"/>
              <w:rPr>
                <w:rFonts w:cs="Arial"/>
                <w:sz w:val="22"/>
                <w:szCs w:val="22"/>
              </w:rPr>
            </w:pPr>
            <w:r w:rsidRPr="00EC00E1">
              <w:rPr>
                <w:rFonts w:cs="Arial"/>
                <w:sz w:val="22"/>
                <w:szCs w:val="22"/>
              </w:rPr>
              <w:t>Payment of advances for business trips is possible only if it is expressly stated in the Contract.</w:t>
            </w:r>
          </w:p>
        </w:tc>
      </w:tr>
      <w:tr w:rsidRPr="002B6D64" w:rsidR="00913008" w:rsidTr="00990E59" w14:paraId="1CEB6F28" w14:textId="77777777">
        <w:tc>
          <w:tcPr>
            <w:tcW w:w="9493" w:type="dxa"/>
          </w:tcPr>
          <w:p w:rsidRPr="002B6D64" w:rsidR="00913008" w:rsidP="00990E59" w:rsidRDefault="00913008" w14:paraId="0229E2DB" w14:textId="77777777">
            <w:pPr>
              <w:spacing w:line="226" w:lineRule="exact"/>
              <w:jc w:val="both"/>
              <w:rPr>
                <w:rFonts w:cs="Arial"/>
                <w:sz w:val="22"/>
                <w:szCs w:val="22"/>
                <w:lang w:val="en-US"/>
              </w:rPr>
            </w:pPr>
            <w:r w:rsidRPr="002B6D64">
              <w:rPr>
                <w:rStyle w:val="Bodytext2"/>
                <w:sz w:val="22"/>
                <w:szCs w:val="22"/>
                <w:lang w:val="en-US"/>
              </w:rPr>
              <w:t>2. Definition of a business trip</w:t>
            </w:r>
          </w:p>
          <w:p w:rsidRPr="002B6D64" w:rsidR="00913008" w:rsidP="00990E59" w:rsidRDefault="00913008" w14:paraId="1BF08BB5" w14:textId="77777777">
            <w:pPr>
              <w:spacing w:line="226" w:lineRule="exact"/>
              <w:jc w:val="both"/>
              <w:rPr>
                <w:rFonts w:cs="Arial"/>
                <w:b/>
                <w:sz w:val="22"/>
                <w:szCs w:val="22"/>
                <w:lang w:val="en-US"/>
              </w:rPr>
            </w:pPr>
            <w:r w:rsidRPr="002B6D64">
              <w:rPr>
                <w:rStyle w:val="Bodytext29pt"/>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rsidRPr="002B6D64" w:rsidR="00913008" w:rsidP="00990E59" w:rsidRDefault="00913008" w14:paraId="762C4F4F" w14:textId="77777777">
            <w:pPr>
              <w:jc w:val="both"/>
              <w:rPr>
                <w:rFonts w:cs="Arial"/>
                <w:sz w:val="22"/>
                <w:szCs w:val="22"/>
                <w:lang w:val="en-US"/>
              </w:rPr>
            </w:pPr>
            <w:r w:rsidRPr="002B6D64">
              <w:rPr>
                <w:rStyle w:val="Bodytext29pt"/>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Pr="002B6D64" w:rsidR="00913008" w:rsidTr="00990E59" w14:paraId="04BEBE7B" w14:textId="77777777">
        <w:tc>
          <w:tcPr>
            <w:tcW w:w="9493" w:type="dxa"/>
          </w:tcPr>
          <w:p w:rsidRPr="003B72A8" w:rsidR="00913008" w:rsidP="00990E59" w:rsidRDefault="00913008" w14:paraId="0F1402EA" w14:textId="77777777">
            <w:pPr>
              <w:spacing w:line="226" w:lineRule="exact"/>
              <w:jc w:val="both"/>
              <w:rPr>
                <w:rFonts w:cs="Arial"/>
                <w:sz w:val="22"/>
                <w:szCs w:val="22"/>
                <w:lang w:val="en-US"/>
              </w:rPr>
            </w:pPr>
            <w:r w:rsidRPr="003B72A8">
              <w:rPr>
                <w:rStyle w:val="Bodytext2"/>
                <w:sz w:val="22"/>
                <w:szCs w:val="22"/>
                <w:lang w:val="en-US"/>
              </w:rPr>
              <w:t>3. Accommodation allowance</w:t>
            </w:r>
          </w:p>
          <w:p w:rsidRPr="003B72A8" w:rsidR="00913008" w:rsidP="00990E59" w:rsidRDefault="00913008" w14:paraId="0DC07306" w14:textId="77777777">
            <w:pPr>
              <w:tabs>
                <w:tab w:val="left" w:pos="1008"/>
              </w:tabs>
              <w:jc w:val="both"/>
              <w:rPr>
                <w:rStyle w:val="Bodytext29pt"/>
                <w:b w:val="0"/>
                <w:sz w:val="22"/>
                <w:szCs w:val="22"/>
              </w:rPr>
            </w:pPr>
            <w:r w:rsidRPr="003B72A8">
              <w:rPr>
                <w:rStyle w:val="Bodytext29pt"/>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rsidRPr="003B72A8" w:rsidR="00913008" w:rsidP="00990E59" w:rsidRDefault="00913008" w14:paraId="2B096082" w14:textId="77777777">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rsidRPr="003B72A8" w:rsidR="00913008" w:rsidP="00913008" w:rsidRDefault="00913008" w14:paraId="1558A500" w14:textId="324840E8">
            <w:pPr>
              <w:tabs>
                <w:tab w:val="left" w:pos="1008"/>
              </w:tabs>
              <w:jc w:val="both"/>
              <w:rPr>
                <w:rFonts w:cs="Arial"/>
                <w:b/>
                <w:sz w:val="22"/>
                <w:szCs w:val="22"/>
                <w:lang w:val="uk-UA"/>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c</w:t>
            </w:r>
            <w:r w:rsidRPr="003B72A8">
              <w:rPr>
                <w:rStyle w:val="Bodytext29pt"/>
                <w:color w:val="FF0000"/>
              </w:rPr>
              <w:t xml:space="preserve">opy of the original invoice from the hotel or other actual service provider with period of stay, names of </w:t>
            </w:r>
            <w:r w:rsidRPr="003B72A8">
              <w:rPr>
                <w:rStyle w:val="Bodytext29pt"/>
                <w:color w:val="FF0000"/>
                <w:lang w:val="en-US"/>
              </w:rPr>
              <w:t>guests</w:t>
            </w:r>
            <w:r w:rsidRPr="003B72A8">
              <w:rPr>
                <w:rStyle w:val="Bodytext29pt"/>
                <w:color w:val="FF0000"/>
              </w:rPr>
              <w:t>, type and number of rooms, price per night, total amount, meals</w:t>
            </w:r>
            <w:r w:rsidRPr="003B72A8">
              <w:rPr>
                <w:rStyle w:val="Bodytext29pt"/>
                <w:color w:val="FF0000"/>
                <w:lang w:val="en-US"/>
              </w:rPr>
              <w:t xml:space="preserve"> (if included)</w:t>
            </w:r>
            <w:r w:rsidRPr="003B72A8">
              <w:rPr>
                <w:rStyle w:val="Bodytext29pt"/>
                <w:color w:val="FF0000"/>
              </w:rPr>
              <w:t>. (Service fee of booking platforms is not to be reimbursed).</w:t>
            </w:r>
          </w:p>
        </w:tc>
      </w:tr>
      <w:tr w:rsidRPr="002B6D64" w:rsidR="00913008" w:rsidTr="00990E59" w14:paraId="12BDB821" w14:textId="77777777">
        <w:tc>
          <w:tcPr>
            <w:tcW w:w="9493" w:type="dxa"/>
          </w:tcPr>
          <w:p w:rsidRPr="003B72A8" w:rsidR="00913008" w:rsidP="00990E59" w:rsidRDefault="00913008" w14:paraId="4D4201C0" w14:textId="2B956563">
            <w:pPr>
              <w:spacing w:line="230" w:lineRule="exact"/>
              <w:jc w:val="both"/>
              <w:rPr>
                <w:rFonts w:cs="Arial"/>
                <w:sz w:val="22"/>
                <w:szCs w:val="22"/>
                <w:lang w:val="en-US"/>
              </w:rPr>
            </w:pPr>
            <w:r>
              <w:rPr>
                <w:rStyle w:val="Bodytext2"/>
                <w:sz w:val="22"/>
                <w:szCs w:val="22"/>
              </w:rPr>
              <w:t xml:space="preserve">4. </w:t>
            </w:r>
            <w:r w:rsidRPr="003B72A8">
              <w:rPr>
                <w:rStyle w:val="Bodytext2"/>
                <w:sz w:val="22"/>
                <w:szCs w:val="22"/>
                <w:lang w:val="en-US"/>
              </w:rPr>
              <w:t>Trains</w:t>
            </w:r>
          </w:p>
          <w:p w:rsidRPr="003B72A8" w:rsidR="00913008" w:rsidP="00990E59" w:rsidRDefault="00913008" w14:paraId="7849F252" w14:textId="77777777">
            <w:pPr>
              <w:spacing w:line="230" w:lineRule="exact"/>
              <w:jc w:val="both"/>
              <w:rPr>
                <w:rFonts w:cs="Arial"/>
                <w:b/>
                <w:sz w:val="22"/>
                <w:szCs w:val="22"/>
              </w:rPr>
            </w:pPr>
            <w:r w:rsidRPr="003B72A8">
              <w:rPr>
                <w:rStyle w:val="Bodytext29pt"/>
                <w:sz w:val="22"/>
                <w:szCs w:val="22"/>
                <w:lang w:val="en-GB"/>
              </w:rPr>
              <w:t>Train tickets shall be booked and purchased by the expert/consultant by himself/herself. The ticket purchase fee is not to be reimbursed.</w:t>
            </w:r>
          </w:p>
          <w:p w:rsidRPr="003B72A8" w:rsidR="00913008" w:rsidP="00990E59" w:rsidRDefault="00913008" w14:paraId="47E2303F" w14:textId="77777777">
            <w:pPr>
              <w:spacing w:line="230" w:lineRule="exact"/>
              <w:jc w:val="both"/>
              <w:rPr>
                <w:rStyle w:val="Bodytext29pt"/>
                <w:b w:val="0"/>
                <w:sz w:val="22"/>
                <w:szCs w:val="22"/>
              </w:rPr>
            </w:pPr>
            <w:r w:rsidRPr="003B72A8">
              <w:rPr>
                <w:rStyle w:val="Bodytext29pt"/>
                <w:sz w:val="22"/>
                <w:szCs w:val="22"/>
                <w:lang w:val="en-US"/>
              </w:rPr>
              <w:t>If required, first class tickets (abbreviation in Ukraine: Л – two-seater, soft-seated, М – deluxe, single-seater,</w:t>
            </w:r>
            <w:r w:rsidRPr="003B72A8">
              <w:rPr>
                <w:rStyle w:val="Bodytext29pt"/>
                <w:sz w:val="22"/>
                <w:szCs w:val="22"/>
              </w:rPr>
              <w:t xml:space="preserve"> </w:t>
            </w:r>
            <w:r w:rsidRPr="003B72A8">
              <w:rPr>
                <w:rStyle w:val="Bodytext29pt"/>
                <w:sz w:val="22"/>
                <w:szCs w:val="22"/>
                <w:lang w:val="en-US"/>
              </w:rPr>
              <w:t>three-seater) are possible in case your journey not less than 2 hours. The decision on the class tickets is in the responsibility of traveler and should be considered based on the cost-efficiency and security reasons (e. g. overnight trip).</w:t>
            </w:r>
          </w:p>
          <w:p w:rsidRPr="003B72A8" w:rsidR="00913008" w:rsidP="00990E59" w:rsidRDefault="00913008" w14:paraId="598E32E4" w14:textId="77777777">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rsidRPr="003B72A8" w:rsidR="00913008" w:rsidP="00990E59" w:rsidRDefault="00913008" w14:paraId="3F434513" w14:textId="77777777">
            <w:pPr>
              <w:spacing w:after="0"/>
              <w:jc w:val="both"/>
              <w:rPr>
                <w:rStyle w:val="Bodytext2"/>
                <w:color w:val="FF0000"/>
                <w:sz w:val="18"/>
                <w:szCs w:val="18"/>
              </w:rPr>
            </w:pPr>
          </w:p>
        </w:tc>
      </w:tr>
      <w:tr w:rsidRPr="002B6D64" w:rsidR="00913008" w:rsidTr="00990E59" w14:paraId="5094EAC3" w14:textId="77777777">
        <w:tc>
          <w:tcPr>
            <w:tcW w:w="9493" w:type="dxa"/>
          </w:tcPr>
          <w:p w:rsidRPr="003B72A8" w:rsidR="00913008" w:rsidP="00990E59" w:rsidRDefault="00913008" w14:paraId="134D95BE" w14:textId="3791E75F">
            <w:pPr>
              <w:spacing w:line="230" w:lineRule="exact"/>
              <w:jc w:val="both"/>
              <w:rPr>
                <w:rFonts w:cs="Arial"/>
                <w:sz w:val="22"/>
                <w:szCs w:val="22"/>
                <w:lang w:val="en-US"/>
              </w:rPr>
            </w:pPr>
            <w:r>
              <w:rPr>
                <w:rStyle w:val="Bodytext2"/>
                <w:sz w:val="22"/>
                <w:szCs w:val="22"/>
              </w:rPr>
              <w:t>5.</w:t>
            </w:r>
            <w:r w:rsidRPr="003B72A8">
              <w:rPr>
                <w:rStyle w:val="Bodytext2"/>
                <w:sz w:val="22"/>
                <w:szCs w:val="22"/>
                <w:lang w:val="en-US"/>
              </w:rPr>
              <w:t xml:space="preserve"> Taxis and group private transportation</w:t>
            </w:r>
          </w:p>
          <w:p w:rsidRPr="003B72A8" w:rsidR="00913008" w:rsidP="00990E59" w:rsidRDefault="00913008" w14:paraId="22766601" w14:textId="77777777">
            <w:pPr>
              <w:spacing w:line="230" w:lineRule="exact"/>
              <w:jc w:val="both"/>
              <w:rPr>
                <w:rFonts w:cs="Arial"/>
                <w:b/>
                <w:sz w:val="22"/>
                <w:szCs w:val="22"/>
                <w:lang w:val="en-US"/>
              </w:rPr>
            </w:pPr>
            <w:r w:rsidRPr="003B72A8">
              <w:rPr>
                <w:rStyle w:val="Bodytext29pt"/>
                <w:sz w:val="22"/>
                <w:szCs w:val="22"/>
                <w:lang w:val="en-US"/>
              </w:rPr>
              <w:t>If the expert/consultant uses a taxi or a group private transportation during a business trip, abroad or in Ukraine, he\she should follow the principle of economic efficiency and necessity of usage this mean of transport.</w:t>
            </w:r>
          </w:p>
          <w:p w:rsidRPr="003B72A8" w:rsidR="00913008" w:rsidP="00990E59" w:rsidRDefault="00913008" w14:paraId="3333EEE2" w14:textId="77777777">
            <w:pPr>
              <w:spacing w:line="230" w:lineRule="exact"/>
              <w:jc w:val="both"/>
              <w:rPr>
                <w:rStyle w:val="Bodytext29pt"/>
                <w:sz w:val="22"/>
                <w:szCs w:val="22"/>
              </w:rPr>
            </w:pPr>
            <w:r w:rsidRPr="003B72A8">
              <w:rPr>
                <w:rStyle w:val="Bodytext29pt"/>
                <w:sz w:val="22"/>
                <w:szCs w:val="22"/>
                <w:lang w:val="en-US"/>
              </w:rPr>
              <w:t xml:space="preserve">The justification for such a choice should be provided together with a financial document (proof of evidence). </w:t>
            </w:r>
          </w:p>
          <w:p w:rsidRPr="003B72A8" w:rsidR="00913008" w:rsidP="00990E59" w:rsidRDefault="00913008" w14:paraId="438B2DDC" w14:textId="77777777">
            <w:pPr>
              <w:tabs>
                <w:tab w:val="left" w:pos="1008"/>
              </w:tabs>
              <w:spacing w:after="0"/>
              <w:jc w:val="both"/>
              <w:rPr>
                <w:rStyle w:val="Bodytext29pt"/>
                <w:color w:val="FF0000"/>
                <w:lang w:val="en-US"/>
              </w:rPr>
            </w:pPr>
          </w:p>
          <w:p w:rsidRPr="003B72A8" w:rsidR="00913008" w:rsidP="00990E59" w:rsidRDefault="00913008" w14:paraId="4D6B2AE9" w14:textId="77777777">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Taxi </w:t>
            </w:r>
            <w:r w:rsidRPr="003B72A8">
              <w:rPr>
                <w:rStyle w:val="Bodytext29pt"/>
                <w:color w:val="FF0000"/>
              </w:rPr>
              <w:t>(</w:t>
            </w:r>
            <w:r w:rsidRPr="003B72A8">
              <w:rPr>
                <w:rStyle w:val="Bodytext29pt"/>
                <w:color w:val="FF0000"/>
                <w:lang w:val="en-US"/>
              </w:rPr>
              <w:t>bill or</w:t>
            </w:r>
            <w:r w:rsidRPr="003B72A8">
              <w:rPr>
                <w:rStyle w:val="Bodytext29pt"/>
                <w:color w:val="FF0000"/>
              </w:rPr>
              <w:t xml:space="preserve"> </w:t>
            </w:r>
            <w:r w:rsidRPr="003B72A8">
              <w:rPr>
                <w:rStyle w:val="Bodytext29pt"/>
                <w:color w:val="FF0000"/>
                <w:lang w:val="en-US"/>
              </w:rPr>
              <w:t>ride</w:t>
            </w:r>
            <w:r w:rsidRPr="003B72A8">
              <w:rPr>
                <w:rStyle w:val="Bodytext29pt"/>
                <w:color w:val="FF0000"/>
              </w:rPr>
              <w:t xml:space="preserve"> report</w:t>
            </w:r>
            <w:r w:rsidRPr="003B72A8">
              <w:rPr>
                <w:rStyle w:val="Bodytext29pt"/>
                <w:color w:val="FF0000"/>
                <w:lang w:val="en-US"/>
              </w:rPr>
              <w:t xml:space="preserve"> or screenshot of order with price indication</w:t>
            </w:r>
            <w:r w:rsidRPr="003B72A8">
              <w:rPr>
                <w:rStyle w:val="Bodytext29pt"/>
                <w:color w:val="FF0000"/>
              </w:rPr>
              <w:t>)</w:t>
            </w:r>
            <w:r w:rsidRPr="003B72A8">
              <w:rPr>
                <w:rStyle w:val="Bodytext29pt"/>
                <w:color w:val="FF0000"/>
                <w:lang w:val="en-US"/>
              </w:rPr>
              <w:t>; Group private transportation (invoice from the actual service provider).</w:t>
            </w:r>
          </w:p>
          <w:p w:rsidRPr="003B72A8" w:rsidR="00913008" w:rsidP="00990E59" w:rsidRDefault="00913008" w14:paraId="235A0C41" w14:textId="77777777">
            <w:pPr>
              <w:tabs>
                <w:tab w:val="left" w:pos="1008"/>
              </w:tabs>
              <w:spacing w:after="0"/>
              <w:jc w:val="both"/>
              <w:rPr>
                <w:rStyle w:val="Bodytext2"/>
                <w:color w:val="FF0000"/>
                <w:sz w:val="18"/>
                <w:szCs w:val="18"/>
              </w:rPr>
            </w:pPr>
          </w:p>
        </w:tc>
      </w:tr>
      <w:tr w:rsidRPr="002B6D64" w:rsidR="00913008" w:rsidTr="00990E59" w14:paraId="5E0935D4" w14:textId="77777777">
        <w:trPr>
          <w:trHeight w:val="678"/>
        </w:trPr>
        <w:tc>
          <w:tcPr>
            <w:tcW w:w="9493" w:type="dxa"/>
          </w:tcPr>
          <w:p w:rsidRPr="003B72A8" w:rsidR="00913008" w:rsidP="00990E59" w:rsidRDefault="00913008" w14:paraId="2F080791" w14:textId="5194DFE4">
            <w:pPr>
              <w:spacing w:line="230" w:lineRule="exact"/>
              <w:jc w:val="both"/>
              <w:rPr>
                <w:rStyle w:val="Bodytext2"/>
                <w:sz w:val="22"/>
                <w:szCs w:val="22"/>
                <w:lang w:val="en-US"/>
              </w:rPr>
            </w:pPr>
            <w:r>
              <w:rPr>
                <w:rStyle w:val="Bodytext2"/>
                <w:sz w:val="22"/>
                <w:szCs w:val="22"/>
              </w:rPr>
              <w:t>6.</w:t>
            </w:r>
            <w:r w:rsidRPr="003B72A8">
              <w:rPr>
                <w:rStyle w:val="Bodytext2"/>
                <w:sz w:val="22"/>
                <w:szCs w:val="22"/>
                <w:lang w:val="en-US"/>
              </w:rPr>
              <w:t xml:space="preserve"> Buses</w:t>
            </w:r>
          </w:p>
          <w:p w:rsidRPr="003B72A8" w:rsidR="00913008" w:rsidP="00990E59" w:rsidRDefault="00913008" w14:paraId="62171C84" w14:textId="77777777">
            <w:pPr>
              <w:spacing w:line="230" w:lineRule="exact"/>
              <w:jc w:val="both"/>
              <w:rPr>
                <w:rStyle w:val="Bodytext2"/>
                <w:sz w:val="22"/>
                <w:szCs w:val="22"/>
              </w:rPr>
            </w:pPr>
            <w:r w:rsidRPr="003B72A8">
              <w:rPr>
                <w:rStyle w:val="Bodytext29pt"/>
                <w:sz w:val="22"/>
                <w:szCs w:val="22"/>
                <w:lang w:val="en-GB"/>
              </w:rPr>
              <w:t>Bus tickets must be booked and purchased independently by an expert/consultant.</w:t>
            </w:r>
            <w:r w:rsidRPr="003B72A8">
              <w:rPr>
                <w:rStyle w:val="Bodytext2"/>
                <w:sz w:val="22"/>
                <w:szCs w:val="22"/>
              </w:rPr>
              <w:t xml:space="preserve"> </w:t>
            </w:r>
          </w:p>
          <w:p w:rsidRPr="003B72A8" w:rsidR="00913008" w:rsidP="00990E59" w:rsidRDefault="00913008" w14:paraId="771F7111" w14:textId="77777777">
            <w:pPr>
              <w:tabs>
                <w:tab w:val="left" w:pos="1008"/>
              </w:tabs>
              <w:spacing w:after="0"/>
              <w:jc w:val="both"/>
              <w:rPr>
                <w:rStyle w:val="Bodytext29pt"/>
                <w:color w:val="FF0000"/>
                <w:lang w:val="en-US"/>
              </w:rPr>
            </w:pPr>
          </w:p>
          <w:p w:rsidRPr="003B72A8" w:rsidR="00913008" w:rsidP="00990E59" w:rsidRDefault="00913008" w14:paraId="0C417EB5" w14:textId="77777777">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rsidRPr="003B72A8" w:rsidR="00913008" w:rsidP="00990E59" w:rsidRDefault="00913008" w14:paraId="47A69E06" w14:textId="77777777">
            <w:pPr>
              <w:spacing w:after="0"/>
              <w:jc w:val="both"/>
              <w:rPr>
                <w:rStyle w:val="Bodytext2"/>
                <w:color w:val="FF0000"/>
                <w:sz w:val="18"/>
                <w:szCs w:val="18"/>
              </w:rPr>
            </w:pPr>
          </w:p>
        </w:tc>
      </w:tr>
    </w:tbl>
    <w:p w:rsidRPr="00B639F2" w:rsidR="00913008" w:rsidP="00913008" w:rsidRDefault="00913008" w14:paraId="2262E434" w14:textId="77777777">
      <w:pPr>
        <w:jc w:val="both"/>
        <w:rPr>
          <w:rFonts w:cs="Arial"/>
          <w:sz w:val="20"/>
          <w:szCs w:val="20"/>
        </w:rPr>
      </w:pPr>
    </w:p>
    <w:p w:rsidR="00913008" w:rsidP="00913008" w:rsidRDefault="00913008" w14:paraId="45C9DEA3" w14:textId="575E0425">
      <w:pPr>
        <w:jc w:val="both"/>
      </w:pPr>
    </w:p>
    <w:p w:rsidRPr="00913008" w:rsidR="00913008" w:rsidP="001D1325" w:rsidRDefault="00913008" w14:paraId="2B25FB9A" w14:textId="77777777">
      <w:pPr>
        <w:pStyle w:val="ZulschenderText"/>
      </w:pPr>
    </w:p>
    <w:sectPr w:rsidRPr="00913008" w:rsidR="00913008" w:rsidSect="00A53905">
      <w:headerReference w:type="default" r:id="rId18"/>
      <w:footerReference w:type="default" r:id="rId19"/>
      <w:headerReference w:type="first" r:id="rId20"/>
      <w:footerReference w:type="first" r:id="rId21"/>
      <w:pgSz w:w="11906" w:h="16838" w:orient="portrait" w:code="9"/>
      <w:pgMar w:top="1418" w:right="1418" w:bottom="1276" w:left="1418" w:header="425" w:footer="567"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5D63" w:rsidP="00E0714A" w:rsidRDefault="00C65D63" w14:paraId="0BB72F91" w14:textId="77777777">
      <w:r>
        <w:separator/>
      </w:r>
    </w:p>
    <w:p w:rsidR="00C65D63" w:rsidRDefault="00C65D63" w14:paraId="0DA8740B" w14:textId="77777777"/>
    <w:p w:rsidR="00C65D63" w:rsidRDefault="00C65D63" w14:paraId="12787D7A" w14:textId="77777777"/>
  </w:endnote>
  <w:endnote w:type="continuationSeparator" w:id="0">
    <w:p w:rsidR="00C65D63" w:rsidP="00E0714A" w:rsidRDefault="00C65D63" w14:paraId="455865E1" w14:textId="77777777">
      <w:r>
        <w:continuationSeparator/>
      </w:r>
    </w:p>
    <w:p w:rsidR="00C65D63" w:rsidRDefault="00C65D63" w14:paraId="6B4936F6" w14:textId="77777777"/>
    <w:p w:rsidR="00C65D63" w:rsidRDefault="00C65D63" w14:paraId="72CE6D7B" w14:textId="77777777"/>
  </w:endnote>
  <w:endnote w:type="continuationNotice" w:id="1">
    <w:p w:rsidR="00C65D63" w:rsidRDefault="00C65D63" w14:paraId="7B697901" w14:textId="77777777">
      <w:pPr>
        <w:spacing w:after="0"/>
      </w:pPr>
    </w:p>
    <w:p w:rsidR="00C65D63" w:rsidP="002A43F0" w:rsidRDefault="00C65D63" w14:paraId="1854192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833C8" w:rsidR="008934FE" w:rsidP="00B53644" w:rsidRDefault="008934FE" w14:paraId="5BD7FD73" w14:textId="77777777">
    <w:pPr>
      <w:tabs>
        <w:tab w:val="left" w:pos="7740"/>
      </w:tabs>
      <w:jc w:val="right"/>
      <w:rPr>
        <w:rFonts w:cs="Arial"/>
        <w:sz w:val="20"/>
        <w:szCs w:val="20"/>
      </w:rPr>
    </w:pPr>
    <w:r w:rsidRPr="00C833C8">
      <w:rPr>
        <w:rFonts w:cs="Arial"/>
        <w:sz w:val="20"/>
        <w:szCs w:val="20"/>
      </w:rPr>
      <w:fldChar w:fldCharType="begin"/>
    </w:r>
    <w:r w:rsidRPr="00C833C8">
      <w:rPr>
        <w:rFonts w:cs="Arial"/>
        <w:sz w:val="20"/>
        <w:szCs w:val="20"/>
      </w:rPr>
      <w:instrText xml:space="preserve"> PAGE  \* Arabic  \* MERGEFORMAT </w:instrText>
    </w:r>
    <w:r w:rsidRPr="00C833C8">
      <w:rPr>
        <w:rFonts w:cs="Arial"/>
        <w:sz w:val="20"/>
        <w:szCs w:val="20"/>
      </w:rPr>
      <w:fldChar w:fldCharType="separate"/>
    </w:r>
    <w:r w:rsidRPr="00C833C8" w:rsidR="00443597">
      <w:rPr>
        <w:rFonts w:cs="Arial"/>
        <w:noProof/>
        <w:sz w:val="20"/>
        <w:szCs w:val="20"/>
      </w:rPr>
      <w:t>6</w:t>
    </w:r>
    <w:r w:rsidRPr="00C833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34FE" w:rsidP="00B53644" w:rsidRDefault="008934FE" w14:paraId="4A4CAC7E" w14:textId="77777777">
    <w:pPr>
      <w:pStyle w:val="Footer"/>
      <w:tabs>
        <w:tab w:val="clear" w:pos="4536"/>
      </w:tabs>
    </w:pPr>
    <w:r>
      <w:rPr>
        <w:sz w:val="14"/>
      </w:rPr>
      <w:t>Form 41-14-</w:t>
    </w:r>
    <w:r w:rsidR="00B02B44">
      <w:rPr>
        <w:sz w:val="14"/>
      </w:rPr>
      <w:t>9</w:t>
    </w:r>
    <w:r w:rsidR="00176E47">
      <w:rPr>
        <w:sz w:val="14"/>
      </w:rPr>
      <w:t>-en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5D63" w:rsidP="00E0714A" w:rsidRDefault="00C65D63" w14:paraId="79D690ED" w14:textId="77777777">
      <w:r>
        <w:separator/>
      </w:r>
    </w:p>
    <w:p w:rsidR="00C65D63" w:rsidRDefault="00C65D63" w14:paraId="3782D307" w14:textId="77777777"/>
    <w:p w:rsidR="00C65D63" w:rsidRDefault="00C65D63" w14:paraId="30E681FE" w14:textId="77777777"/>
  </w:footnote>
  <w:footnote w:type="continuationSeparator" w:id="0">
    <w:p w:rsidR="00C65D63" w:rsidP="00E0714A" w:rsidRDefault="00C65D63" w14:paraId="5D8A0970" w14:textId="77777777">
      <w:r>
        <w:continuationSeparator/>
      </w:r>
    </w:p>
    <w:p w:rsidR="00C65D63" w:rsidRDefault="00C65D63" w14:paraId="1398EFB2" w14:textId="77777777"/>
    <w:p w:rsidR="00C65D63" w:rsidRDefault="00C65D63" w14:paraId="6D30499E" w14:textId="77777777"/>
  </w:footnote>
  <w:footnote w:type="continuationNotice" w:id="1">
    <w:p w:rsidR="00C65D63" w:rsidRDefault="00C65D63" w14:paraId="3CCE5F7D" w14:textId="77777777">
      <w:pPr>
        <w:spacing w:after="0"/>
      </w:pPr>
    </w:p>
    <w:p w:rsidR="00C65D63" w:rsidP="002A43F0" w:rsidRDefault="00C65D63" w14:paraId="543217F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8934FE" w:rsidTr="00AD54AE" w14:paraId="3BEDD83C" w14:textId="77777777">
      <w:tc>
        <w:tcPr>
          <w:tcW w:w="3361" w:type="pct"/>
          <w:vAlign w:val="bottom"/>
        </w:tcPr>
        <w:p w:rsidRPr="00B6676B" w:rsidR="008934FE" w:rsidP="00BA6549" w:rsidRDefault="008934FE" w14:paraId="347D9ACB" w14:textId="77777777">
          <w:pPr>
            <w:rPr>
              <w:lang w:eastAsia="de-DE"/>
            </w:rPr>
          </w:pPr>
        </w:p>
      </w:tc>
      <w:tc>
        <w:tcPr>
          <w:tcW w:w="1639" w:type="pct"/>
        </w:tcPr>
        <w:p w:rsidRPr="00703906" w:rsidR="008934FE" w:rsidP="005915AE" w:rsidRDefault="008934FE" w14:paraId="51A82DB2" w14:textId="77777777">
          <w:pPr>
            <w:tabs>
              <w:tab w:val="right" w:pos="9356"/>
            </w:tabs>
            <w:spacing w:after="0"/>
            <w:rPr>
              <w:rFonts w:eastAsia="Times New Roman" w:cs="Times New Roman"/>
              <w:sz w:val="20"/>
              <w:szCs w:val="20"/>
            </w:rPr>
          </w:pPr>
          <w:r>
            <w:rPr>
              <w:noProof/>
              <w:sz w:val="20"/>
              <w:lang w:val="en-AU" w:eastAsia="en-AU"/>
            </w:rPr>
            <w:drawing>
              <wp:inline distT="0" distB="0" distL="0" distR="0" wp14:anchorId="67BC365A" wp14:editId="3A7E131B">
                <wp:extent cx="2160000" cy="900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rsidR="008934FE" w:rsidP="00B53644" w:rsidRDefault="008934FE" w14:paraId="2E8D5615" w14:textId="77777777">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5392" w:type="pct"/>
      <w:tblLayout w:type="fixed"/>
      <w:tblCellMar>
        <w:left w:w="0" w:type="dxa"/>
        <w:right w:w="0" w:type="dxa"/>
      </w:tblCellMar>
      <w:tblLook w:val="00A0" w:firstRow="1" w:lastRow="0" w:firstColumn="1" w:lastColumn="0" w:noHBand="0" w:noVBand="0"/>
    </w:tblPr>
    <w:tblGrid>
      <w:gridCol w:w="6522"/>
      <w:gridCol w:w="3259"/>
    </w:tblGrid>
    <w:tr w:rsidRPr="00703906" w:rsidR="008934FE" w:rsidTr="00041B41" w14:paraId="28481CA7" w14:textId="77777777">
      <w:tc>
        <w:tcPr>
          <w:tcW w:w="3334" w:type="pct"/>
          <w:vAlign w:val="bottom"/>
        </w:tcPr>
        <w:p w:rsidRPr="00BA6549" w:rsidR="008934FE" w:rsidP="00BA6549" w:rsidRDefault="008934FE" w14:paraId="44A82160" w14:textId="77777777">
          <w:pPr>
            <w:rPr>
              <w:b/>
              <w:bCs/>
              <w:sz w:val="28"/>
              <w:szCs w:val="28"/>
            </w:rPr>
          </w:pPr>
          <w:r w:rsidRPr="00BA6549">
            <w:rPr>
              <w:b/>
              <w:bCs/>
              <w:sz w:val="28"/>
              <w:szCs w:val="28"/>
            </w:rPr>
            <w:t>Terms of reference (ToR) for the procurement of services below the EU threshold</w:t>
          </w:r>
        </w:p>
      </w:tc>
      <w:tc>
        <w:tcPr>
          <w:tcW w:w="1666" w:type="pct"/>
        </w:tcPr>
        <w:p w:rsidRPr="00703906" w:rsidR="008934FE" w:rsidP="005915AE" w:rsidRDefault="008934FE" w14:paraId="011546C1" w14:textId="77777777">
          <w:pPr>
            <w:tabs>
              <w:tab w:val="right" w:pos="9356"/>
            </w:tabs>
            <w:spacing w:after="0"/>
            <w:rPr>
              <w:rFonts w:eastAsia="Times New Roman" w:cs="Times New Roman"/>
              <w:sz w:val="20"/>
              <w:szCs w:val="20"/>
            </w:rPr>
          </w:pPr>
          <w:r>
            <w:rPr>
              <w:noProof/>
              <w:sz w:val="20"/>
              <w:lang w:val="en-AU" w:eastAsia="en-AU"/>
            </w:rPr>
            <w:drawing>
              <wp:inline distT="0" distB="0" distL="0" distR="0" wp14:anchorId="11AFC8AE" wp14:editId="1FB274D5">
                <wp:extent cx="2160000" cy="900000"/>
                <wp:effectExtent l="0" t="0" r="0" b="0"/>
                <wp:docPr id="3" name="Grafik 3" descr="G I Z logo as red lowercase letters g i z and the full company name ‘Deutsche Gesellschaft für Internationale Zusammenarbeit (G I Z) G m b H’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G I Z logo as red lowercase letters g i z and the full company name ‘Deutsche Gesellschaft für Internationale Zusammenarbeit (G I Z) G m b H’ on a white background"/>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rsidR="008934FE" w:rsidP="002A43F0" w:rsidRDefault="008934FE" w14:paraId="717FF188"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4">
    <w:nsid w:val="b3bd289"/>
    <w:multiLevelType xmlns:w="http://schemas.openxmlformats.org/wordprocessingml/2006/main" w:val="multilevel"/>
    <w:lvl xmlns:w="http://schemas.openxmlformats.org/wordprocessingml/2006/main" w:ilvl="0">
      <w:numFmt w:val="decimal"/>
      <w:pStyle w:val="Heading1"/>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89"/>
    <w:multiLevelType w:val="singleLevel"/>
    <w:tmpl w:val="9184E638"/>
    <w:lvl w:ilvl="0">
      <w:start w:val="1"/>
      <w:numFmt w:val="bullet"/>
      <w:pStyle w:val="ListBullet"/>
      <w:lvlText w:val=""/>
      <w:lvlJc w:val="left"/>
      <w:pPr>
        <w:tabs>
          <w:tab w:val="num" w:pos="1980"/>
        </w:tabs>
        <w:ind w:left="1980" w:hanging="360"/>
      </w:pPr>
      <w:rPr>
        <w:rFonts w:hint="default" w:ascii="Symbol" w:hAnsi="Symbol"/>
        <w:color w:val="000000" w:themeColor="text1"/>
      </w:rPr>
    </w:lvl>
  </w:abstractNum>
  <w:abstractNum w:abstractNumId="1" w15:restartNumberingAfterBreak="0">
    <w:nsid w:val="00AF735B"/>
    <w:multiLevelType w:val="hybridMultilevel"/>
    <w:tmpl w:val="80DE4A6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pStyle w:val="Aufzhlung"/>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805646A"/>
    <w:multiLevelType w:val="hybridMultilevel"/>
    <w:tmpl w:val="1AF0E7C0"/>
    <w:lvl w:ilvl="0" w:tplc="51AE1486">
      <w:start w:val="1"/>
      <w:numFmt w:val="bullet"/>
      <w:lvlText w:val=""/>
      <w:lvlJc w:val="left"/>
      <w:pPr>
        <w:ind w:left="720" w:hanging="360"/>
      </w:pPr>
      <w:rPr>
        <w:rFonts w:ascii="Symbol" w:hAnsi="Symbol"/>
      </w:rPr>
    </w:lvl>
    <w:lvl w:ilvl="1" w:tplc="DA4069CC">
      <w:start w:val="1"/>
      <w:numFmt w:val="bullet"/>
      <w:lvlText w:val=""/>
      <w:lvlJc w:val="left"/>
      <w:pPr>
        <w:ind w:left="720" w:hanging="360"/>
      </w:pPr>
      <w:rPr>
        <w:rFonts w:ascii="Symbol" w:hAnsi="Symbol"/>
      </w:rPr>
    </w:lvl>
    <w:lvl w:ilvl="2" w:tplc="38486A88">
      <w:start w:val="1"/>
      <w:numFmt w:val="bullet"/>
      <w:lvlText w:val=""/>
      <w:lvlJc w:val="left"/>
      <w:pPr>
        <w:ind w:left="720" w:hanging="360"/>
      </w:pPr>
      <w:rPr>
        <w:rFonts w:ascii="Symbol" w:hAnsi="Symbol"/>
      </w:rPr>
    </w:lvl>
    <w:lvl w:ilvl="3" w:tplc="48845258">
      <w:start w:val="1"/>
      <w:numFmt w:val="bullet"/>
      <w:lvlText w:val=""/>
      <w:lvlJc w:val="left"/>
      <w:pPr>
        <w:ind w:left="720" w:hanging="360"/>
      </w:pPr>
      <w:rPr>
        <w:rFonts w:ascii="Symbol" w:hAnsi="Symbol"/>
      </w:rPr>
    </w:lvl>
    <w:lvl w:ilvl="4" w:tplc="5A78262C">
      <w:start w:val="1"/>
      <w:numFmt w:val="bullet"/>
      <w:lvlText w:val=""/>
      <w:lvlJc w:val="left"/>
      <w:pPr>
        <w:ind w:left="720" w:hanging="360"/>
      </w:pPr>
      <w:rPr>
        <w:rFonts w:ascii="Symbol" w:hAnsi="Symbol"/>
      </w:rPr>
    </w:lvl>
    <w:lvl w:ilvl="5" w:tplc="F398CC7E">
      <w:start w:val="1"/>
      <w:numFmt w:val="bullet"/>
      <w:lvlText w:val=""/>
      <w:lvlJc w:val="left"/>
      <w:pPr>
        <w:ind w:left="720" w:hanging="360"/>
      </w:pPr>
      <w:rPr>
        <w:rFonts w:ascii="Symbol" w:hAnsi="Symbol"/>
      </w:rPr>
    </w:lvl>
    <w:lvl w:ilvl="6" w:tplc="A1445166">
      <w:start w:val="1"/>
      <w:numFmt w:val="bullet"/>
      <w:lvlText w:val=""/>
      <w:lvlJc w:val="left"/>
      <w:pPr>
        <w:ind w:left="720" w:hanging="360"/>
      </w:pPr>
      <w:rPr>
        <w:rFonts w:ascii="Symbol" w:hAnsi="Symbol"/>
      </w:rPr>
    </w:lvl>
    <w:lvl w:ilvl="7" w:tplc="4CE4609C">
      <w:start w:val="1"/>
      <w:numFmt w:val="bullet"/>
      <w:lvlText w:val=""/>
      <w:lvlJc w:val="left"/>
      <w:pPr>
        <w:ind w:left="720" w:hanging="360"/>
      </w:pPr>
      <w:rPr>
        <w:rFonts w:ascii="Symbol" w:hAnsi="Symbol"/>
      </w:rPr>
    </w:lvl>
    <w:lvl w:ilvl="8" w:tplc="DE109D34">
      <w:start w:val="1"/>
      <w:numFmt w:val="bullet"/>
      <w:lvlText w:val=""/>
      <w:lvlJc w:val="left"/>
      <w:pPr>
        <w:ind w:left="720" w:hanging="360"/>
      </w:pPr>
      <w:rPr>
        <w:rFonts w:ascii="Symbol" w:hAnsi="Symbol"/>
      </w:rPr>
    </w:lvl>
  </w:abstractNum>
  <w:abstractNum w:abstractNumId="4" w15:restartNumberingAfterBreak="0">
    <w:nsid w:val="116B70BF"/>
    <w:multiLevelType w:val="hybridMultilevel"/>
    <w:tmpl w:val="6358B7EE"/>
    <w:lvl w:ilvl="0" w:tplc="04090001">
      <w:start w:val="1"/>
      <w:numFmt w:val="bullet"/>
      <w:lvlText w:val=""/>
      <w:lvlJc w:val="left"/>
      <w:pPr>
        <w:ind w:left="425" w:hanging="425"/>
      </w:pPr>
      <w:rPr>
        <w:rFonts w:hint="default" w:ascii="Symbol" w:hAnsi="Symbol"/>
      </w:rPr>
    </w:lvl>
    <w:lvl w:ilvl="1" w:tplc="FFFFFFFF">
      <w:start w:val="1"/>
      <w:numFmt w:val="bullet"/>
      <w:lvlText w:val=""/>
      <w:lvlJc w:val="left"/>
      <w:pPr>
        <w:ind w:left="425" w:hanging="425"/>
      </w:pPr>
      <w:rPr>
        <w:rFonts w:hint="default" w:ascii="Symbol" w:hAnsi="Symbol"/>
      </w:rPr>
    </w:lvl>
    <w:lvl w:ilvl="2" w:tplc="FFFFFFFF">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131E0E89"/>
    <w:multiLevelType w:val="multilevel"/>
    <w:tmpl w:val="131E0E89"/>
    <w:lvl w:ilvl="0">
      <w:start w:val="1"/>
      <w:numFmt w:val="bullet"/>
      <w:lvlText w:val="-"/>
      <w:lvlJc w:val="left"/>
      <w:pPr>
        <w:ind w:left="720" w:hanging="363"/>
      </w:pPr>
      <w:rPr>
        <w:rFonts w:hint="default" w:ascii="Arial" w:hAnsi="Arial" w:eastAsiaTheme="minorHAnsi"/>
      </w:rPr>
    </w:lvl>
    <w:lvl w:ilvl="1">
      <w:start w:val="1"/>
      <w:numFmt w:val="bullet"/>
      <w:lvlText w:val=""/>
      <w:lvlJc w:val="left"/>
      <w:pPr>
        <w:ind w:left="425" w:hanging="425"/>
      </w:pPr>
      <w:rPr>
        <w:rFonts w:hint="default" w:ascii="Symbol" w:hAnsi="Symbol"/>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C0766B9"/>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4F15B8B"/>
    <w:multiLevelType w:val="hybridMultilevel"/>
    <w:tmpl w:val="64D2602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 w15:restartNumberingAfterBreak="0">
    <w:nsid w:val="2F9238A5"/>
    <w:multiLevelType w:val="hybridMultilevel"/>
    <w:tmpl w:val="B2BA311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25F1B51"/>
    <w:multiLevelType w:val="multilevel"/>
    <w:tmpl w:val="C31CA772"/>
    <w:lvl w:ilvl="0">
      <w:numFmt w:val="decimal"/>
      <w:pStyle w:val="Heading1"/>
      <w:lvlText w:val="%1."/>
      <w:lvlJc w:val="left"/>
      <w:pPr>
        <w:ind w:left="432" w:hanging="432"/>
      </w:pPr>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4501040"/>
    <w:multiLevelType w:val="hybridMultilevel"/>
    <w:tmpl w:val="A1C0F35E"/>
    <w:lvl w:ilvl="0" w:tplc="04090001">
      <w:start w:val="1"/>
      <w:numFmt w:val="bullet"/>
      <w:lvlText w:val=""/>
      <w:lvlJc w:val="left"/>
      <w:pPr>
        <w:ind w:left="425" w:hanging="425"/>
      </w:pPr>
      <w:rPr>
        <w:rFonts w:hint="default" w:ascii="Symbol" w:hAnsi="Symbol"/>
      </w:rPr>
    </w:lvl>
    <w:lvl w:ilvl="1" w:tplc="FFFFFFFF">
      <w:start w:val="1"/>
      <w:numFmt w:val="bullet"/>
      <w:lvlText w:val=""/>
      <w:lvlJc w:val="left"/>
      <w:pPr>
        <w:ind w:left="425" w:hanging="425"/>
      </w:pPr>
      <w:rPr>
        <w:rFonts w:hint="default" w:ascii="Symbol" w:hAnsi="Symbol"/>
      </w:rPr>
    </w:lvl>
    <w:lvl w:ilvl="2" w:tplc="FFFFFFFF">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420C039D"/>
    <w:multiLevelType w:val="hybridMultilevel"/>
    <w:tmpl w:val="21F86766"/>
    <w:lvl w:ilvl="0" w:tplc="04090001">
      <w:start w:val="1"/>
      <w:numFmt w:val="bullet"/>
      <w:lvlText w:val=""/>
      <w:lvlJc w:val="left"/>
      <w:pPr>
        <w:ind w:left="425" w:hanging="425"/>
      </w:pPr>
      <w:rPr>
        <w:rFonts w:hint="default" w:ascii="Symbol" w:hAnsi="Symbol"/>
      </w:rPr>
    </w:lvl>
    <w:lvl w:ilvl="1" w:tplc="FFFFFFFF">
      <w:start w:val="1"/>
      <w:numFmt w:val="bullet"/>
      <w:lvlText w:val=""/>
      <w:lvlJc w:val="left"/>
      <w:pPr>
        <w:ind w:left="425" w:hanging="425"/>
      </w:pPr>
      <w:rPr>
        <w:rFonts w:hint="default" w:ascii="Symbol" w:hAnsi="Symbol"/>
      </w:rPr>
    </w:lvl>
    <w:lvl w:ilvl="2" w:tplc="FFFFFFFF">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45AB772F"/>
    <w:multiLevelType w:val="hybridMultilevel"/>
    <w:tmpl w:val="44862E9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234E6E"/>
    <w:multiLevelType w:val="hybridMultilevel"/>
    <w:tmpl w:val="44862E9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2D175C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37577ED"/>
    <w:multiLevelType w:val="hybridMultilevel"/>
    <w:tmpl w:val="FCC4AB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6B9403F"/>
    <w:multiLevelType w:val="hybridMultilevel"/>
    <w:tmpl w:val="01800BEE"/>
    <w:lvl w:ilvl="0" w:tplc="04B4B930">
      <w:start w:val="1"/>
      <w:numFmt w:val="bullet"/>
      <w:lvlText w:val=""/>
      <w:lvlJc w:val="left"/>
      <w:pPr>
        <w:ind w:left="1140" w:hanging="360"/>
      </w:pPr>
      <w:rPr>
        <w:rFonts w:ascii="Symbol" w:hAnsi="Symbol"/>
      </w:rPr>
    </w:lvl>
    <w:lvl w:ilvl="1" w:tplc="1286F1BC">
      <w:start w:val="1"/>
      <w:numFmt w:val="bullet"/>
      <w:lvlText w:val=""/>
      <w:lvlJc w:val="left"/>
      <w:pPr>
        <w:ind w:left="1140" w:hanging="360"/>
      </w:pPr>
      <w:rPr>
        <w:rFonts w:ascii="Symbol" w:hAnsi="Symbol"/>
      </w:rPr>
    </w:lvl>
    <w:lvl w:ilvl="2" w:tplc="82D005C4">
      <w:start w:val="1"/>
      <w:numFmt w:val="bullet"/>
      <w:lvlText w:val=""/>
      <w:lvlJc w:val="left"/>
      <w:pPr>
        <w:ind w:left="1140" w:hanging="360"/>
      </w:pPr>
      <w:rPr>
        <w:rFonts w:ascii="Symbol" w:hAnsi="Symbol"/>
      </w:rPr>
    </w:lvl>
    <w:lvl w:ilvl="3" w:tplc="73668582">
      <w:start w:val="1"/>
      <w:numFmt w:val="bullet"/>
      <w:lvlText w:val=""/>
      <w:lvlJc w:val="left"/>
      <w:pPr>
        <w:ind w:left="1140" w:hanging="360"/>
      </w:pPr>
      <w:rPr>
        <w:rFonts w:ascii="Symbol" w:hAnsi="Symbol"/>
      </w:rPr>
    </w:lvl>
    <w:lvl w:ilvl="4" w:tplc="65A29742">
      <w:start w:val="1"/>
      <w:numFmt w:val="bullet"/>
      <w:lvlText w:val=""/>
      <w:lvlJc w:val="left"/>
      <w:pPr>
        <w:ind w:left="1140" w:hanging="360"/>
      </w:pPr>
      <w:rPr>
        <w:rFonts w:ascii="Symbol" w:hAnsi="Symbol"/>
      </w:rPr>
    </w:lvl>
    <w:lvl w:ilvl="5" w:tplc="5DFCE42C">
      <w:start w:val="1"/>
      <w:numFmt w:val="bullet"/>
      <w:lvlText w:val=""/>
      <w:lvlJc w:val="left"/>
      <w:pPr>
        <w:ind w:left="1140" w:hanging="360"/>
      </w:pPr>
      <w:rPr>
        <w:rFonts w:ascii="Symbol" w:hAnsi="Symbol"/>
      </w:rPr>
    </w:lvl>
    <w:lvl w:ilvl="6" w:tplc="FDA446EA">
      <w:start w:val="1"/>
      <w:numFmt w:val="bullet"/>
      <w:lvlText w:val=""/>
      <w:lvlJc w:val="left"/>
      <w:pPr>
        <w:ind w:left="1140" w:hanging="360"/>
      </w:pPr>
      <w:rPr>
        <w:rFonts w:ascii="Symbol" w:hAnsi="Symbol"/>
      </w:rPr>
    </w:lvl>
    <w:lvl w:ilvl="7" w:tplc="08AE7A0A">
      <w:start w:val="1"/>
      <w:numFmt w:val="bullet"/>
      <w:lvlText w:val=""/>
      <w:lvlJc w:val="left"/>
      <w:pPr>
        <w:ind w:left="1140" w:hanging="360"/>
      </w:pPr>
      <w:rPr>
        <w:rFonts w:ascii="Symbol" w:hAnsi="Symbol"/>
      </w:rPr>
    </w:lvl>
    <w:lvl w:ilvl="8" w:tplc="41A6D1AC">
      <w:start w:val="1"/>
      <w:numFmt w:val="bullet"/>
      <w:lvlText w:val=""/>
      <w:lvlJc w:val="left"/>
      <w:pPr>
        <w:ind w:left="1140" w:hanging="360"/>
      </w:pPr>
      <w:rPr>
        <w:rFonts w:ascii="Symbol" w:hAnsi="Symbol"/>
      </w:rPr>
    </w:lvl>
  </w:abstractNum>
  <w:abstractNum w:abstractNumId="17" w15:restartNumberingAfterBreak="0">
    <w:nsid w:val="593EC106"/>
    <w:multiLevelType w:val="multilevel"/>
    <w:tmpl w:val="593EC106"/>
    <w:lvl w:ilvl="0">
      <w:start w:val="1"/>
      <w:numFmt w:val="bullet"/>
      <w:lvlText w:val="-"/>
      <w:lvlJc w:val="left"/>
      <w:pPr>
        <w:ind w:left="720" w:hanging="360"/>
      </w:pPr>
      <w:rPr>
        <w:rFonts w:ascii="Courier New" w:hAnsi="Courier New"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18" w15:restartNumberingAfterBreak="0">
    <w:nsid w:val="59AA1588"/>
    <w:multiLevelType w:val="hybridMultilevel"/>
    <w:tmpl w:val="77F8CEE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06C5628"/>
    <w:multiLevelType w:val="multilevel"/>
    <w:tmpl w:val="606C5628"/>
    <w:lvl w:ilvl="0">
      <w:start w:val="6"/>
      <w:numFmt w:val="bullet"/>
      <w:lvlText w:val="-"/>
      <w:lvlJc w:val="left"/>
      <w:pPr>
        <w:ind w:left="720" w:hanging="360"/>
      </w:pPr>
      <w:rPr>
        <w:rFonts w:hint="default" w:ascii="Arial" w:hAnsi="Arial" w:cs="Arial" w:eastAsiaTheme="minorHAnsi"/>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66C73068"/>
    <w:multiLevelType w:val="hybridMultilevel"/>
    <w:tmpl w:val="8EA036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67FB4959"/>
    <w:multiLevelType w:val="hybridMultilevel"/>
    <w:tmpl w:val="515E013E"/>
    <w:lvl w:ilvl="0" w:tplc="04220001">
      <w:start w:val="1"/>
      <w:numFmt w:val="bullet"/>
      <w:lvlText w:val=""/>
      <w:lvlJc w:val="left"/>
      <w:pPr>
        <w:ind w:left="1797" w:hanging="360"/>
      </w:pPr>
      <w:rPr>
        <w:rFonts w:hint="default" w:ascii="Symbol" w:hAnsi="Symbol"/>
      </w:rPr>
    </w:lvl>
    <w:lvl w:ilvl="1" w:tplc="04220003" w:tentative="1">
      <w:start w:val="1"/>
      <w:numFmt w:val="bullet"/>
      <w:lvlText w:val="o"/>
      <w:lvlJc w:val="left"/>
      <w:pPr>
        <w:ind w:left="2517" w:hanging="360"/>
      </w:pPr>
      <w:rPr>
        <w:rFonts w:hint="default" w:ascii="Courier New" w:hAnsi="Courier New" w:cs="Courier New"/>
      </w:rPr>
    </w:lvl>
    <w:lvl w:ilvl="2" w:tplc="04220005" w:tentative="1">
      <w:start w:val="1"/>
      <w:numFmt w:val="bullet"/>
      <w:lvlText w:val=""/>
      <w:lvlJc w:val="left"/>
      <w:pPr>
        <w:ind w:left="3237" w:hanging="360"/>
      </w:pPr>
      <w:rPr>
        <w:rFonts w:hint="default" w:ascii="Wingdings" w:hAnsi="Wingdings"/>
      </w:rPr>
    </w:lvl>
    <w:lvl w:ilvl="3" w:tplc="04220001" w:tentative="1">
      <w:start w:val="1"/>
      <w:numFmt w:val="bullet"/>
      <w:lvlText w:val=""/>
      <w:lvlJc w:val="left"/>
      <w:pPr>
        <w:ind w:left="3957" w:hanging="360"/>
      </w:pPr>
      <w:rPr>
        <w:rFonts w:hint="default" w:ascii="Symbol" w:hAnsi="Symbol"/>
      </w:rPr>
    </w:lvl>
    <w:lvl w:ilvl="4" w:tplc="04220003" w:tentative="1">
      <w:start w:val="1"/>
      <w:numFmt w:val="bullet"/>
      <w:lvlText w:val="o"/>
      <w:lvlJc w:val="left"/>
      <w:pPr>
        <w:ind w:left="4677" w:hanging="360"/>
      </w:pPr>
      <w:rPr>
        <w:rFonts w:hint="default" w:ascii="Courier New" w:hAnsi="Courier New" w:cs="Courier New"/>
      </w:rPr>
    </w:lvl>
    <w:lvl w:ilvl="5" w:tplc="04220005" w:tentative="1">
      <w:start w:val="1"/>
      <w:numFmt w:val="bullet"/>
      <w:lvlText w:val=""/>
      <w:lvlJc w:val="left"/>
      <w:pPr>
        <w:ind w:left="5397" w:hanging="360"/>
      </w:pPr>
      <w:rPr>
        <w:rFonts w:hint="default" w:ascii="Wingdings" w:hAnsi="Wingdings"/>
      </w:rPr>
    </w:lvl>
    <w:lvl w:ilvl="6" w:tplc="04220001" w:tentative="1">
      <w:start w:val="1"/>
      <w:numFmt w:val="bullet"/>
      <w:lvlText w:val=""/>
      <w:lvlJc w:val="left"/>
      <w:pPr>
        <w:ind w:left="6117" w:hanging="360"/>
      </w:pPr>
      <w:rPr>
        <w:rFonts w:hint="default" w:ascii="Symbol" w:hAnsi="Symbol"/>
      </w:rPr>
    </w:lvl>
    <w:lvl w:ilvl="7" w:tplc="04220003" w:tentative="1">
      <w:start w:val="1"/>
      <w:numFmt w:val="bullet"/>
      <w:lvlText w:val="o"/>
      <w:lvlJc w:val="left"/>
      <w:pPr>
        <w:ind w:left="6837" w:hanging="360"/>
      </w:pPr>
      <w:rPr>
        <w:rFonts w:hint="default" w:ascii="Courier New" w:hAnsi="Courier New" w:cs="Courier New"/>
      </w:rPr>
    </w:lvl>
    <w:lvl w:ilvl="8" w:tplc="04220005" w:tentative="1">
      <w:start w:val="1"/>
      <w:numFmt w:val="bullet"/>
      <w:lvlText w:val=""/>
      <w:lvlJc w:val="left"/>
      <w:pPr>
        <w:ind w:left="7557" w:hanging="360"/>
      </w:pPr>
      <w:rPr>
        <w:rFonts w:hint="default" w:ascii="Wingdings" w:hAnsi="Wingdings"/>
      </w:rPr>
    </w:lvl>
  </w:abstractNum>
  <w:abstractNum w:abstractNumId="22" w15:restartNumberingAfterBreak="0">
    <w:nsid w:val="76B7EC43"/>
    <w:multiLevelType w:val="hybridMultilevel"/>
    <w:tmpl w:val="D19C03FE"/>
    <w:lvl w:ilvl="0" w:tplc="635C3548">
      <w:start w:val="1"/>
      <w:numFmt w:val="bullet"/>
      <w:lvlText w:val="·"/>
      <w:lvlJc w:val="left"/>
      <w:pPr>
        <w:ind w:left="360" w:hanging="360"/>
      </w:pPr>
      <w:rPr>
        <w:rFonts w:hint="default" w:ascii="Symbol" w:hAnsi="Symbol"/>
      </w:rPr>
    </w:lvl>
    <w:lvl w:ilvl="1" w:tplc="6E6A5300">
      <w:start w:val="1"/>
      <w:numFmt w:val="bullet"/>
      <w:lvlText w:val="o"/>
      <w:lvlJc w:val="left"/>
      <w:pPr>
        <w:ind w:left="1080" w:hanging="360"/>
      </w:pPr>
      <w:rPr>
        <w:rFonts w:hint="default" w:ascii="Courier New" w:hAnsi="Courier New"/>
      </w:rPr>
    </w:lvl>
    <w:lvl w:ilvl="2" w:tplc="9286A52E">
      <w:start w:val="1"/>
      <w:numFmt w:val="bullet"/>
      <w:lvlText w:val=""/>
      <w:lvlJc w:val="left"/>
      <w:pPr>
        <w:ind w:left="1800" w:hanging="360"/>
      </w:pPr>
      <w:rPr>
        <w:rFonts w:hint="default" w:ascii="Wingdings" w:hAnsi="Wingdings"/>
      </w:rPr>
    </w:lvl>
    <w:lvl w:ilvl="3" w:tplc="5E242460">
      <w:start w:val="1"/>
      <w:numFmt w:val="bullet"/>
      <w:lvlText w:val=""/>
      <w:lvlJc w:val="left"/>
      <w:pPr>
        <w:ind w:left="2520" w:hanging="360"/>
      </w:pPr>
      <w:rPr>
        <w:rFonts w:hint="default" w:ascii="Symbol" w:hAnsi="Symbol"/>
      </w:rPr>
    </w:lvl>
    <w:lvl w:ilvl="4" w:tplc="BDAE2DBC">
      <w:start w:val="1"/>
      <w:numFmt w:val="bullet"/>
      <w:lvlText w:val="o"/>
      <w:lvlJc w:val="left"/>
      <w:pPr>
        <w:ind w:left="3240" w:hanging="360"/>
      </w:pPr>
      <w:rPr>
        <w:rFonts w:hint="default" w:ascii="Courier New" w:hAnsi="Courier New"/>
      </w:rPr>
    </w:lvl>
    <w:lvl w:ilvl="5" w:tplc="CC8244D0">
      <w:start w:val="1"/>
      <w:numFmt w:val="bullet"/>
      <w:lvlText w:val=""/>
      <w:lvlJc w:val="left"/>
      <w:pPr>
        <w:ind w:left="3960" w:hanging="360"/>
      </w:pPr>
      <w:rPr>
        <w:rFonts w:hint="default" w:ascii="Wingdings" w:hAnsi="Wingdings"/>
      </w:rPr>
    </w:lvl>
    <w:lvl w:ilvl="6" w:tplc="586C9600">
      <w:start w:val="1"/>
      <w:numFmt w:val="bullet"/>
      <w:lvlText w:val=""/>
      <w:lvlJc w:val="left"/>
      <w:pPr>
        <w:ind w:left="4680" w:hanging="360"/>
      </w:pPr>
      <w:rPr>
        <w:rFonts w:hint="default" w:ascii="Symbol" w:hAnsi="Symbol"/>
      </w:rPr>
    </w:lvl>
    <w:lvl w:ilvl="7" w:tplc="1A602B0E">
      <w:start w:val="1"/>
      <w:numFmt w:val="bullet"/>
      <w:lvlText w:val="o"/>
      <w:lvlJc w:val="left"/>
      <w:pPr>
        <w:ind w:left="5400" w:hanging="360"/>
      </w:pPr>
      <w:rPr>
        <w:rFonts w:hint="default" w:ascii="Courier New" w:hAnsi="Courier New"/>
      </w:rPr>
    </w:lvl>
    <w:lvl w:ilvl="8" w:tplc="0240BEF2">
      <w:start w:val="1"/>
      <w:numFmt w:val="bullet"/>
      <w:lvlText w:val=""/>
      <w:lvlJc w:val="left"/>
      <w:pPr>
        <w:ind w:left="6120" w:hanging="360"/>
      </w:pPr>
      <w:rPr>
        <w:rFonts w:hint="default" w:ascii="Wingdings" w:hAnsi="Wingdings"/>
      </w:rPr>
    </w:lvl>
  </w:abstractNum>
  <w:abstractNum w:abstractNumId="23" w15:restartNumberingAfterBreak="0">
    <w:nsid w:val="7CEF7931"/>
    <w:multiLevelType w:val="hybridMultilevel"/>
    <w:tmpl w:val="FFFFFFFF"/>
    <w:lvl w:ilvl="0" w:tplc="FF5C2212">
      <w:start w:val="1"/>
      <w:numFmt w:val="bullet"/>
      <w:lvlText w:val="·"/>
      <w:lvlJc w:val="left"/>
      <w:pPr>
        <w:ind w:left="720" w:hanging="360"/>
      </w:pPr>
      <w:rPr>
        <w:rFonts w:hint="default" w:ascii="Symbol" w:hAnsi="Symbol"/>
      </w:rPr>
    </w:lvl>
    <w:lvl w:ilvl="1" w:tplc="4D226FEC">
      <w:start w:val="1"/>
      <w:numFmt w:val="bullet"/>
      <w:lvlText w:val="o"/>
      <w:lvlJc w:val="left"/>
      <w:pPr>
        <w:ind w:left="1440" w:hanging="360"/>
      </w:pPr>
      <w:rPr>
        <w:rFonts w:hint="default" w:ascii="Courier New" w:hAnsi="Courier New"/>
      </w:rPr>
    </w:lvl>
    <w:lvl w:ilvl="2" w:tplc="2F02A5D2">
      <w:start w:val="1"/>
      <w:numFmt w:val="bullet"/>
      <w:lvlText w:val=""/>
      <w:lvlJc w:val="left"/>
      <w:pPr>
        <w:ind w:left="2160" w:hanging="360"/>
      </w:pPr>
      <w:rPr>
        <w:rFonts w:hint="default" w:ascii="Wingdings" w:hAnsi="Wingdings"/>
      </w:rPr>
    </w:lvl>
    <w:lvl w:ilvl="3" w:tplc="131A2AA0">
      <w:start w:val="1"/>
      <w:numFmt w:val="bullet"/>
      <w:lvlText w:val=""/>
      <w:lvlJc w:val="left"/>
      <w:pPr>
        <w:ind w:left="2880" w:hanging="360"/>
      </w:pPr>
      <w:rPr>
        <w:rFonts w:hint="default" w:ascii="Symbol" w:hAnsi="Symbol"/>
      </w:rPr>
    </w:lvl>
    <w:lvl w:ilvl="4" w:tplc="AB58EC66">
      <w:start w:val="1"/>
      <w:numFmt w:val="bullet"/>
      <w:lvlText w:val="o"/>
      <w:lvlJc w:val="left"/>
      <w:pPr>
        <w:ind w:left="3600" w:hanging="360"/>
      </w:pPr>
      <w:rPr>
        <w:rFonts w:hint="default" w:ascii="Courier New" w:hAnsi="Courier New"/>
      </w:rPr>
    </w:lvl>
    <w:lvl w:ilvl="5" w:tplc="8AAEB306">
      <w:start w:val="1"/>
      <w:numFmt w:val="bullet"/>
      <w:lvlText w:val=""/>
      <w:lvlJc w:val="left"/>
      <w:pPr>
        <w:ind w:left="4320" w:hanging="360"/>
      </w:pPr>
      <w:rPr>
        <w:rFonts w:hint="default" w:ascii="Wingdings" w:hAnsi="Wingdings"/>
      </w:rPr>
    </w:lvl>
    <w:lvl w:ilvl="6" w:tplc="8A5A2BBA">
      <w:start w:val="1"/>
      <w:numFmt w:val="bullet"/>
      <w:lvlText w:val=""/>
      <w:lvlJc w:val="left"/>
      <w:pPr>
        <w:ind w:left="5040" w:hanging="360"/>
      </w:pPr>
      <w:rPr>
        <w:rFonts w:hint="default" w:ascii="Symbol" w:hAnsi="Symbol"/>
      </w:rPr>
    </w:lvl>
    <w:lvl w:ilvl="7" w:tplc="FF8C360C">
      <w:start w:val="1"/>
      <w:numFmt w:val="bullet"/>
      <w:lvlText w:val="o"/>
      <w:lvlJc w:val="left"/>
      <w:pPr>
        <w:ind w:left="5760" w:hanging="360"/>
      </w:pPr>
      <w:rPr>
        <w:rFonts w:hint="default" w:ascii="Courier New" w:hAnsi="Courier New"/>
      </w:rPr>
    </w:lvl>
    <w:lvl w:ilvl="8" w:tplc="CDE42456">
      <w:start w:val="1"/>
      <w:numFmt w:val="bullet"/>
      <w:lvlText w:val=""/>
      <w:lvlJc w:val="left"/>
      <w:pPr>
        <w:ind w:left="6480" w:hanging="360"/>
      </w:pPr>
      <w:rPr>
        <w:rFonts w:hint="default" w:ascii="Wingdings" w:hAnsi="Wingdings"/>
      </w:rPr>
    </w:lvl>
  </w:abstractNum>
  <w:num w:numId="25">
    <w:abstractNumId w:val="24"/>
  </w:num>
  <w:num w:numId="1" w16cid:durableId="695815104">
    <w:abstractNumId w:val="23"/>
  </w:num>
  <w:num w:numId="2" w16cid:durableId="712123784">
    <w:abstractNumId w:val="2"/>
  </w:num>
  <w:num w:numId="3" w16cid:durableId="1825657402">
    <w:abstractNumId w:val="14"/>
  </w:num>
  <w:num w:numId="4" w16cid:durableId="270208983">
    <w:abstractNumId w:val="6"/>
  </w:num>
  <w:num w:numId="5" w16cid:durableId="540869111">
    <w:abstractNumId w:val="22"/>
  </w:num>
  <w:num w:numId="6" w16cid:durableId="1296183820">
    <w:abstractNumId w:val="9"/>
  </w:num>
  <w:num w:numId="7" w16cid:durableId="370417704">
    <w:abstractNumId w:val="12"/>
  </w:num>
  <w:num w:numId="8" w16cid:durableId="1538853146">
    <w:abstractNumId w:val="21"/>
  </w:num>
  <w:num w:numId="9" w16cid:durableId="536770729">
    <w:abstractNumId w:val="4"/>
  </w:num>
  <w:num w:numId="10" w16cid:durableId="496697410">
    <w:abstractNumId w:val="0"/>
  </w:num>
  <w:num w:numId="11" w16cid:durableId="227612086">
    <w:abstractNumId w:val="13"/>
  </w:num>
  <w:num w:numId="12" w16cid:durableId="1665158951">
    <w:abstractNumId w:val="15"/>
  </w:num>
  <w:num w:numId="13" w16cid:durableId="177935229">
    <w:abstractNumId w:val="10"/>
  </w:num>
  <w:num w:numId="14" w16cid:durableId="1091466538">
    <w:abstractNumId w:val="11"/>
  </w:num>
  <w:num w:numId="15" w16cid:durableId="1340810035">
    <w:abstractNumId w:val="7"/>
  </w:num>
  <w:num w:numId="16" w16cid:durableId="985427245">
    <w:abstractNumId w:val="8"/>
  </w:num>
  <w:num w:numId="17" w16cid:durableId="851604903">
    <w:abstractNumId w:val="18"/>
  </w:num>
  <w:num w:numId="18" w16cid:durableId="1647736115">
    <w:abstractNumId w:val="1"/>
  </w:num>
  <w:num w:numId="19" w16cid:durableId="1401058861">
    <w:abstractNumId w:val="20"/>
  </w:num>
  <w:num w:numId="20" w16cid:durableId="1427267421">
    <w:abstractNumId w:val="17"/>
  </w:num>
  <w:num w:numId="21" w16cid:durableId="1031760858">
    <w:abstractNumId w:val="19"/>
  </w:num>
  <w:num w:numId="22" w16cid:durableId="418915493">
    <w:abstractNumId w:val="5"/>
  </w:num>
  <w:num w:numId="23" w16cid:durableId="860119785">
    <w:abstractNumId w:val="16"/>
  </w:num>
  <w:num w:numId="24" w16cid:durableId="84004767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shkovoi, Maksym GIZ UA">
    <w15:presenceInfo w15:providerId="AD" w15:userId="S::maksym.meshkovoi@giz.de::bd3658bd-c37b-48c9-b895-fab46b4c8ab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activeWritingStyle w:lang="en-US" w:vendorID="64" w:dllVersion="0" w:nlCheck="1" w:checkStyle="0" w:appName="MSWord"/>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F92"/>
    <w:rsid w:val="000002B3"/>
    <w:rsid w:val="00000E86"/>
    <w:rsid w:val="00001E7E"/>
    <w:rsid w:val="00004156"/>
    <w:rsid w:val="00004A34"/>
    <w:rsid w:val="00006580"/>
    <w:rsid w:val="00006F9E"/>
    <w:rsid w:val="00007F29"/>
    <w:rsid w:val="00011CFE"/>
    <w:rsid w:val="000123FA"/>
    <w:rsid w:val="00012C00"/>
    <w:rsid w:val="00013ACB"/>
    <w:rsid w:val="00014220"/>
    <w:rsid w:val="000143A9"/>
    <w:rsid w:val="00016C83"/>
    <w:rsid w:val="00020983"/>
    <w:rsid w:val="000212CC"/>
    <w:rsid w:val="00021377"/>
    <w:rsid w:val="0002265B"/>
    <w:rsid w:val="0002289A"/>
    <w:rsid w:val="000271C9"/>
    <w:rsid w:val="000309EA"/>
    <w:rsid w:val="00031362"/>
    <w:rsid w:val="00032CA4"/>
    <w:rsid w:val="000338FB"/>
    <w:rsid w:val="000345DC"/>
    <w:rsid w:val="00034B81"/>
    <w:rsid w:val="00035A49"/>
    <w:rsid w:val="0003643C"/>
    <w:rsid w:val="000366FD"/>
    <w:rsid w:val="00036EA7"/>
    <w:rsid w:val="000370F0"/>
    <w:rsid w:val="00037179"/>
    <w:rsid w:val="000407E6"/>
    <w:rsid w:val="000413DD"/>
    <w:rsid w:val="00041B41"/>
    <w:rsid w:val="0004304D"/>
    <w:rsid w:val="000434CE"/>
    <w:rsid w:val="0004516F"/>
    <w:rsid w:val="00045300"/>
    <w:rsid w:val="000454D9"/>
    <w:rsid w:val="00046170"/>
    <w:rsid w:val="000467D8"/>
    <w:rsid w:val="00047954"/>
    <w:rsid w:val="00050339"/>
    <w:rsid w:val="000508A6"/>
    <w:rsid w:val="00056767"/>
    <w:rsid w:val="000568C5"/>
    <w:rsid w:val="00057DB3"/>
    <w:rsid w:val="000602B2"/>
    <w:rsid w:val="0006056B"/>
    <w:rsid w:val="00063135"/>
    <w:rsid w:val="00063314"/>
    <w:rsid w:val="00064C58"/>
    <w:rsid w:val="000717C0"/>
    <w:rsid w:val="00071EFB"/>
    <w:rsid w:val="000728DD"/>
    <w:rsid w:val="00072A14"/>
    <w:rsid w:val="00074AC1"/>
    <w:rsid w:val="00080471"/>
    <w:rsid w:val="000839D7"/>
    <w:rsid w:val="00084080"/>
    <w:rsid w:val="0008504A"/>
    <w:rsid w:val="0008744B"/>
    <w:rsid w:val="00090123"/>
    <w:rsid w:val="00090A1C"/>
    <w:rsid w:val="0009175B"/>
    <w:rsid w:val="00092A35"/>
    <w:rsid w:val="00094478"/>
    <w:rsid w:val="000948B1"/>
    <w:rsid w:val="000A1FE9"/>
    <w:rsid w:val="000A212F"/>
    <w:rsid w:val="000A3CF2"/>
    <w:rsid w:val="000A3E8F"/>
    <w:rsid w:val="000A5419"/>
    <w:rsid w:val="000A5ACB"/>
    <w:rsid w:val="000A6EF1"/>
    <w:rsid w:val="000B0622"/>
    <w:rsid w:val="000B3B19"/>
    <w:rsid w:val="000B459A"/>
    <w:rsid w:val="000B49AA"/>
    <w:rsid w:val="000B6A44"/>
    <w:rsid w:val="000B7570"/>
    <w:rsid w:val="000C04D6"/>
    <w:rsid w:val="000C4BA2"/>
    <w:rsid w:val="000C4BF6"/>
    <w:rsid w:val="000C4E7D"/>
    <w:rsid w:val="000C66C1"/>
    <w:rsid w:val="000D12F2"/>
    <w:rsid w:val="000D199D"/>
    <w:rsid w:val="000D1C8B"/>
    <w:rsid w:val="000D2E12"/>
    <w:rsid w:val="000D5ADD"/>
    <w:rsid w:val="000D6320"/>
    <w:rsid w:val="000D6322"/>
    <w:rsid w:val="000D6DE5"/>
    <w:rsid w:val="000D7093"/>
    <w:rsid w:val="000D753E"/>
    <w:rsid w:val="000E17B8"/>
    <w:rsid w:val="000E2119"/>
    <w:rsid w:val="000E2173"/>
    <w:rsid w:val="000E2DEB"/>
    <w:rsid w:val="000E36EB"/>
    <w:rsid w:val="000E472C"/>
    <w:rsid w:val="000E476C"/>
    <w:rsid w:val="000E7C27"/>
    <w:rsid w:val="000F039C"/>
    <w:rsid w:val="000F0D4B"/>
    <w:rsid w:val="000F273F"/>
    <w:rsid w:val="000F2805"/>
    <w:rsid w:val="000F3123"/>
    <w:rsid w:val="000F3273"/>
    <w:rsid w:val="00102ED7"/>
    <w:rsid w:val="001047D2"/>
    <w:rsid w:val="00105063"/>
    <w:rsid w:val="0010656C"/>
    <w:rsid w:val="00106D0B"/>
    <w:rsid w:val="00111290"/>
    <w:rsid w:val="00116941"/>
    <w:rsid w:val="00120B66"/>
    <w:rsid w:val="0012261A"/>
    <w:rsid w:val="00122948"/>
    <w:rsid w:val="00122C07"/>
    <w:rsid w:val="001261F8"/>
    <w:rsid w:val="001301FB"/>
    <w:rsid w:val="00131DC3"/>
    <w:rsid w:val="00132247"/>
    <w:rsid w:val="00134A22"/>
    <w:rsid w:val="001350BB"/>
    <w:rsid w:val="00136D71"/>
    <w:rsid w:val="001375BB"/>
    <w:rsid w:val="00137C07"/>
    <w:rsid w:val="001407CD"/>
    <w:rsid w:val="00141BE5"/>
    <w:rsid w:val="001422E5"/>
    <w:rsid w:val="0014340B"/>
    <w:rsid w:val="001437A5"/>
    <w:rsid w:val="001463B5"/>
    <w:rsid w:val="0015027D"/>
    <w:rsid w:val="00150C51"/>
    <w:rsid w:val="00154E0D"/>
    <w:rsid w:val="0015515B"/>
    <w:rsid w:val="001555AB"/>
    <w:rsid w:val="00155D21"/>
    <w:rsid w:val="00157BEE"/>
    <w:rsid w:val="00166FFC"/>
    <w:rsid w:val="0017039C"/>
    <w:rsid w:val="00173882"/>
    <w:rsid w:val="00176E47"/>
    <w:rsid w:val="0018037D"/>
    <w:rsid w:val="00180E03"/>
    <w:rsid w:val="00181090"/>
    <w:rsid w:val="00182946"/>
    <w:rsid w:val="00184F8A"/>
    <w:rsid w:val="0018558C"/>
    <w:rsid w:val="00185628"/>
    <w:rsid w:val="00185923"/>
    <w:rsid w:val="001902DE"/>
    <w:rsid w:val="001935C5"/>
    <w:rsid w:val="0019484C"/>
    <w:rsid w:val="0019640D"/>
    <w:rsid w:val="001973B3"/>
    <w:rsid w:val="00197687"/>
    <w:rsid w:val="001A11F2"/>
    <w:rsid w:val="001A24BF"/>
    <w:rsid w:val="001A293A"/>
    <w:rsid w:val="001A469A"/>
    <w:rsid w:val="001A74E0"/>
    <w:rsid w:val="001A78C9"/>
    <w:rsid w:val="001B17E7"/>
    <w:rsid w:val="001B4207"/>
    <w:rsid w:val="001B4579"/>
    <w:rsid w:val="001B5BF1"/>
    <w:rsid w:val="001B6BCA"/>
    <w:rsid w:val="001C0EB5"/>
    <w:rsid w:val="001C16E1"/>
    <w:rsid w:val="001C1F14"/>
    <w:rsid w:val="001C46E0"/>
    <w:rsid w:val="001C749F"/>
    <w:rsid w:val="001C76AA"/>
    <w:rsid w:val="001D1325"/>
    <w:rsid w:val="001D2107"/>
    <w:rsid w:val="001D374E"/>
    <w:rsid w:val="001D3D89"/>
    <w:rsid w:val="001D4747"/>
    <w:rsid w:val="001D5386"/>
    <w:rsid w:val="001D53A3"/>
    <w:rsid w:val="001D66F9"/>
    <w:rsid w:val="001E0C26"/>
    <w:rsid w:val="001E144E"/>
    <w:rsid w:val="001E33FE"/>
    <w:rsid w:val="001E4FC2"/>
    <w:rsid w:val="001F0238"/>
    <w:rsid w:val="001F1331"/>
    <w:rsid w:val="001F1EF3"/>
    <w:rsid w:val="001F2122"/>
    <w:rsid w:val="001F4FFB"/>
    <w:rsid w:val="002004AD"/>
    <w:rsid w:val="002012EB"/>
    <w:rsid w:val="00202740"/>
    <w:rsid w:val="00202D3A"/>
    <w:rsid w:val="002037F7"/>
    <w:rsid w:val="00206AC4"/>
    <w:rsid w:val="0021040A"/>
    <w:rsid w:val="00213577"/>
    <w:rsid w:val="00213CF0"/>
    <w:rsid w:val="00214A02"/>
    <w:rsid w:val="00215C5F"/>
    <w:rsid w:val="00217377"/>
    <w:rsid w:val="00217577"/>
    <w:rsid w:val="00217880"/>
    <w:rsid w:val="00220103"/>
    <w:rsid w:val="00220FD6"/>
    <w:rsid w:val="002211D7"/>
    <w:rsid w:val="0022271C"/>
    <w:rsid w:val="00222B07"/>
    <w:rsid w:val="00224251"/>
    <w:rsid w:val="002246EA"/>
    <w:rsid w:val="002267E9"/>
    <w:rsid w:val="00227C9D"/>
    <w:rsid w:val="002301BA"/>
    <w:rsid w:val="00230B35"/>
    <w:rsid w:val="00236691"/>
    <w:rsid w:val="002436F1"/>
    <w:rsid w:val="00243922"/>
    <w:rsid w:val="0024518E"/>
    <w:rsid w:val="00245431"/>
    <w:rsid w:val="00247BB5"/>
    <w:rsid w:val="00250381"/>
    <w:rsid w:val="00250A5C"/>
    <w:rsid w:val="00250BFE"/>
    <w:rsid w:val="00250C57"/>
    <w:rsid w:val="0025205A"/>
    <w:rsid w:val="00252826"/>
    <w:rsid w:val="00255E57"/>
    <w:rsid w:val="00256AFA"/>
    <w:rsid w:val="00261A86"/>
    <w:rsid w:val="00262757"/>
    <w:rsid w:val="00262B1F"/>
    <w:rsid w:val="00264AC0"/>
    <w:rsid w:val="00270FC5"/>
    <w:rsid w:val="002719FE"/>
    <w:rsid w:val="00271AA1"/>
    <w:rsid w:val="00271E94"/>
    <w:rsid w:val="00272460"/>
    <w:rsid w:val="00272C33"/>
    <w:rsid w:val="00276243"/>
    <w:rsid w:val="00276575"/>
    <w:rsid w:val="0027677E"/>
    <w:rsid w:val="0028169B"/>
    <w:rsid w:val="00282B9E"/>
    <w:rsid w:val="00282D61"/>
    <w:rsid w:val="00283AD3"/>
    <w:rsid w:val="00286B69"/>
    <w:rsid w:val="00286D14"/>
    <w:rsid w:val="0028712E"/>
    <w:rsid w:val="00290132"/>
    <w:rsid w:val="00291D5A"/>
    <w:rsid w:val="00293FBC"/>
    <w:rsid w:val="00297951"/>
    <w:rsid w:val="00297B48"/>
    <w:rsid w:val="00297C97"/>
    <w:rsid w:val="002A102D"/>
    <w:rsid w:val="002A1A0E"/>
    <w:rsid w:val="002A2C4D"/>
    <w:rsid w:val="002A4282"/>
    <w:rsid w:val="002A42EC"/>
    <w:rsid w:val="002A43F0"/>
    <w:rsid w:val="002A557E"/>
    <w:rsid w:val="002A56FB"/>
    <w:rsid w:val="002A6842"/>
    <w:rsid w:val="002A7BF3"/>
    <w:rsid w:val="002B062F"/>
    <w:rsid w:val="002B4395"/>
    <w:rsid w:val="002B48B7"/>
    <w:rsid w:val="002B51B2"/>
    <w:rsid w:val="002C1A2F"/>
    <w:rsid w:val="002C1F1D"/>
    <w:rsid w:val="002C35B0"/>
    <w:rsid w:val="002C366C"/>
    <w:rsid w:val="002C409D"/>
    <w:rsid w:val="002C4902"/>
    <w:rsid w:val="002D07B9"/>
    <w:rsid w:val="002D0F27"/>
    <w:rsid w:val="002D5309"/>
    <w:rsid w:val="002D6582"/>
    <w:rsid w:val="002E0DCC"/>
    <w:rsid w:val="002E1BE7"/>
    <w:rsid w:val="002E1CD8"/>
    <w:rsid w:val="002E58F7"/>
    <w:rsid w:val="002F0AE9"/>
    <w:rsid w:val="002F2360"/>
    <w:rsid w:val="002F304F"/>
    <w:rsid w:val="002F3E1D"/>
    <w:rsid w:val="002F4A32"/>
    <w:rsid w:val="002F52B1"/>
    <w:rsid w:val="002F68DC"/>
    <w:rsid w:val="002F7914"/>
    <w:rsid w:val="00300697"/>
    <w:rsid w:val="0030370B"/>
    <w:rsid w:val="00311D17"/>
    <w:rsid w:val="00312415"/>
    <w:rsid w:val="00314CF6"/>
    <w:rsid w:val="003168D2"/>
    <w:rsid w:val="00316D51"/>
    <w:rsid w:val="0031705C"/>
    <w:rsid w:val="003177E8"/>
    <w:rsid w:val="00317A2F"/>
    <w:rsid w:val="00325297"/>
    <w:rsid w:val="00325404"/>
    <w:rsid w:val="00327805"/>
    <w:rsid w:val="00330897"/>
    <w:rsid w:val="00330B04"/>
    <w:rsid w:val="00330DBD"/>
    <w:rsid w:val="00332464"/>
    <w:rsid w:val="00336C6B"/>
    <w:rsid w:val="00337876"/>
    <w:rsid w:val="00341E72"/>
    <w:rsid w:val="00342126"/>
    <w:rsid w:val="00343ABF"/>
    <w:rsid w:val="00343AC1"/>
    <w:rsid w:val="00345779"/>
    <w:rsid w:val="003473E4"/>
    <w:rsid w:val="00347BE0"/>
    <w:rsid w:val="003508EA"/>
    <w:rsid w:val="00351353"/>
    <w:rsid w:val="003518C6"/>
    <w:rsid w:val="003519A6"/>
    <w:rsid w:val="0035230A"/>
    <w:rsid w:val="00352962"/>
    <w:rsid w:val="003539C6"/>
    <w:rsid w:val="00354A72"/>
    <w:rsid w:val="0035715F"/>
    <w:rsid w:val="003609A6"/>
    <w:rsid w:val="00364C1D"/>
    <w:rsid w:val="00367F18"/>
    <w:rsid w:val="00367F9D"/>
    <w:rsid w:val="00372BB8"/>
    <w:rsid w:val="00373CF8"/>
    <w:rsid w:val="00375D70"/>
    <w:rsid w:val="00376524"/>
    <w:rsid w:val="00376A37"/>
    <w:rsid w:val="00377D14"/>
    <w:rsid w:val="00382DB1"/>
    <w:rsid w:val="00383D58"/>
    <w:rsid w:val="00387923"/>
    <w:rsid w:val="00390473"/>
    <w:rsid w:val="00392EF2"/>
    <w:rsid w:val="003934A0"/>
    <w:rsid w:val="003954A5"/>
    <w:rsid w:val="0039631E"/>
    <w:rsid w:val="00396413"/>
    <w:rsid w:val="003964A7"/>
    <w:rsid w:val="003977F3"/>
    <w:rsid w:val="00397DA3"/>
    <w:rsid w:val="003A0F71"/>
    <w:rsid w:val="003A24A1"/>
    <w:rsid w:val="003A557B"/>
    <w:rsid w:val="003B021F"/>
    <w:rsid w:val="003B1BED"/>
    <w:rsid w:val="003B20DC"/>
    <w:rsid w:val="003B306D"/>
    <w:rsid w:val="003B31E0"/>
    <w:rsid w:val="003B44BC"/>
    <w:rsid w:val="003B49EE"/>
    <w:rsid w:val="003B5FBC"/>
    <w:rsid w:val="003B6611"/>
    <w:rsid w:val="003C48BB"/>
    <w:rsid w:val="003C5634"/>
    <w:rsid w:val="003C5BE2"/>
    <w:rsid w:val="003C6547"/>
    <w:rsid w:val="003C7562"/>
    <w:rsid w:val="003D19A1"/>
    <w:rsid w:val="003D2856"/>
    <w:rsid w:val="003D2CC9"/>
    <w:rsid w:val="003D43BD"/>
    <w:rsid w:val="003E0311"/>
    <w:rsid w:val="003E11E6"/>
    <w:rsid w:val="003E127D"/>
    <w:rsid w:val="003E1972"/>
    <w:rsid w:val="003E2620"/>
    <w:rsid w:val="003E2891"/>
    <w:rsid w:val="003E29DA"/>
    <w:rsid w:val="003E3BBB"/>
    <w:rsid w:val="003E4814"/>
    <w:rsid w:val="003E5CAF"/>
    <w:rsid w:val="003E6FE4"/>
    <w:rsid w:val="003E7138"/>
    <w:rsid w:val="003F0562"/>
    <w:rsid w:val="003F0D18"/>
    <w:rsid w:val="003F174D"/>
    <w:rsid w:val="003F57AD"/>
    <w:rsid w:val="003F64C2"/>
    <w:rsid w:val="003F67B7"/>
    <w:rsid w:val="003F7AEF"/>
    <w:rsid w:val="00400CCB"/>
    <w:rsid w:val="004012DB"/>
    <w:rsid w:val="0040284C"/>
    <w:rsid w:val="00405FFB"/>
    <w:rsid w:val="00406DBB"/>
    <w:rsid w:val="00414452"/>
    <w:rsid w:val="00420445"/>
    <w:rsid w:val="00420E8E"/>
    <w:rsid w:val="00421048"/>
    <w:rsid w:val="00421919"/>
    <w:rsid w:val="00423B0A"/>
    <w:rsid w:val="00425666"/>
    <w:rsid w:val="00426B3F"/>
    <w:rsid w:val="004277D0"/>
    <w:rsid w:val="00430F92"/>
    <w:rsid w:val="00430FFC"/>
    <w:rsid w:val="004324F1"/>
    <w:rsid w:val="00432930"/>
    <w:rsid w:val="00434104"/>
    <w:rsid w:val="004345CB"/>
    <w:rsid w:val="004346A6"/>
    <w:rsid w:val="0043617A"/>
    <w:rsid w:val="004420F1"/>
    <w:rsid w:val="004422E4"/>
    <w:rsid w:val="00443597"/>
    <w:rsid w:val="004468CD"/>
    <w:rsid w:val="004478A8"/>
    <w:rsid w:val="00451F59"/>
    <w:rsid w:val="0045323B"/>
    <w:rsid w:val="00454030"/>
    <w:rsid w:val="00456031"/>
    <w:rsid w:val="004561DD"/>
    <w:rsid w:val="004574F1"/>
    <w:rsid w:val="00461C69"/>
    <w:rsid w:val="004635D2"/>
    <w:rsid w:val="00463ACE"/>
    <w:rsid w:val="0046486A"/>
    <w:rsid w:val="004659F5"/>
    <w:rsid w:val="00466109"/>
    <w:rsid w:val="00466504"/>
    <w:rsid w:val="00470F4E"/>
    <w:rsid w:val="0047132B"/>
    <w:rsid w:val="00472FB4"/>
    <w:rsid w:val="004731AD"/>
    <w:rsid w:val="00482068"/>
    <w:rsid w:val="00483DA9"/>
    <w:rsid w:val="00483F81"/>
    <w:rsid w:val="004842A1"/>
    <w:rsid w:val="004861B5"/>
    <w:rsid w:val="0048687C"/>
    <w:rsid w:val="004923D9"/>
    <w:rsid w:val="00492ECC"/>
    <w:rsid w:val="00493736"/>
    <w:rsid w:val="00494408"/>
    <w:rsid w:val="00494F21"/>
    <w:rsid w:val="00495C36"/>
    <w:rsid w:val="00497D12"/>
    <w:rsid w:val="004A2E75"/>
    <w:rsid w:val="004A4180"/>
    <w:rsid w:val="004A4CD4"/>
    <w:rsid w:val="004A5309"/>
    <w:rsid w:val="004A610C"/>
    <w:rsid w:val="004B187C"/>
    <w:rsid w:val="004B1CFA"/>
    <w:rsid w:val="004B1DA3"/>
    <w:rsid w:val="004B214D"/>
    <w:rsid w:val="004B451C"/>
    <w:rsid w:val="004B4ED5"/>
    <w:rsid w:val="004B58D2"/>
    <w:rsid w:val="004C1A2C"/>
    <w:rsid w:val="004C2EE1"/>
    <w:rsid w:val="004C5496"/>
    <w:rsid w:val="004C556E"/>
    <w:rsid w:val="004C5F2E"/>
    <w:rsid w:val="004C7058"/>
    <w:rsid w:val="004C7134"/>
    <w:rsid w:val="004D1648"/>
    <w:rsid w:val="004D27CA"/>
    <w:rsid w:val="004D2EC8"/>
    <w:rsid w:val="004D3F9C"/>
    <w:rsid w:val="004D5EE2"/>
    <w:rsid w:val="004D6182"/>
    <w:rsid w:val="004E118E"/>
    <w:rsid w:val="004E248B"/>
    <w:rsid w:val="004E3BD3"/>
    <w:rsid w:val="004E3CC5"/>
    <w:rsid w:val="004E625C"/>
    <w:rsid w:val="004E6E31"/>
    <w:rsid w:val="004E747D"/>
    <w:rsid w:val="004F1720"/>
    <w:rsid w:val="004F4B12"/>
    <w:rsid w:val="004F62AD"/>
    <w:rsid w:val="004F6B8C"/>
    <w:rsid w:val="00500961"/>
    <w:rsid w:val="00501E4D"/>
    <w:rsid w:val="00501F41"/>
    <w:rsid w:val="00507850"/>
    <w:rsid w:val="0051187B"/>
    <w:rsid w:val="005119EC"/>
    <w:rsid w:val="005121D9"/>
    <w:rsid w:val="00513F61"/>
    <w:rsid w:val="005151D9"/>
    <w:rsid w:val="00515BF4"/>
    <w:rsid w:val="005162D2"/>
    <w:rsid w:val="00516A4C"/>
    <w:rsid w:val="005173D6"/>
    <w:rsid w:val="00517F89"/>
    <w:rsid w:val="005213FA"/>
    <w:rsid w:val="00530343"/>
    <w:rsid w:val="0053227D"/>
    <w:rsid w:val="005358D3"/>
    <w:rsid w:val="00535966"/>
    <w:rsid w:val="00540CD9"/>
    <w:rsid w:val="00541DE9"/>
    <w:rsid w:val="00550B38"/>
    <w:rsid w:val="00551E31"/>
    <w:rsid w:val="00553191"/>
    <w:rsid w:val="00553EB2"/>
    <w:rsid w:val="0055401F"/>
    <w:rsid w:val="00554D05"/>
    <w:rsid w:val="00556025"/>
    <w:rsid w:val="00557465"/>
    <w:rsid w:val="00557FF6"/>
    <w:rsid w:val="0056227F"/>
    <w:rsid w:val="00563689"/>
    <w:rsid w:val="005638E6"/>
    <w:rsid w:val="00563A0B"/>
    <w:rsid w:val="00566EFA"/>
    <w:rsid w:val="00567321"/>
    <w:rsid w:val="005709CD"/>
    <w:rsid w:val="00570B68"/>
    <w:rsid w:val="00572136"/>
    <w:rsid w:val="00574B8B"/>
    <w:rsid w:val="00574E9A"/>
    <w:rsid w:val="005752C3"/>
    <w:rsid w:val="0057559B"/>
    <w:rsid w:val="00575CA8"/>
    <w:rsid w:val="00576B56"/>
    <w:rsid w:val="0057759C"/>
    <w:rsid w:val="00577758"/>
    <w:rsid w:val="00581BB0"/>
    <w:rsid w:val="00582510"/>
    <w:rsid w:val="00582C44"/>
    <w:rsid w:val="00584E61"/>
    <w:rsid w:val="005872BE"/>
    <w:rsid w:val="00587A49"/>
    <w:rsid w:val="00590490"/>
    <w:rsid w:val="005905FF"/>
    <w:rsid w:val="005915AE"/>
    <w:rsid w:val="005917A4"/>
    <w:rsid w:val="00591FAC"/>
    <w:rsid w:val="00594B78"/>
    <w:rsid w:val="00597220"/>
    <w:rsid w:val="005A14EF"/>
    <w:rsid w:val="005A1B82"/>
    <w:rsid w:val="005A236D"/>
    <w:rsid w:val="005A33DD"/>
    <w:rsid w:val="005A5E43"/>
    <w:rsid w:val="005A62FF"/>
    <w:rsid w:val="005B09AC"/>
    <w:rsid w:val="005B2AA7"/>
    <w:rsid w:val="005B3714"/>
    <w:rsid w:val="005B43F5"/>
    <w:rsid w:val="005B53B4"/>
    <w:rsid w:val="005B5606"/>
    <w:rsid w:val="005B58A0"/>
    <w:rsid w:val="005B615F"/>
    <w:rsid w:val="005B66CF"/>
    <w:rsid w:val="005B6A5F"/>
    <w:rsid w:val="005B6A73"/>
    <w:rsid w:val="005B79B8"/>
    <w:rsid w:val="005C200C"/>
    <w:rsid w:val="005C2FB0"/>
    <w:rsid w:val="005C3E48"/>
    <w:rsid w:val="005C4FB5"/>
    <w:rsid w:val="005C6F14"/>
    <w:rsid w:val="005C7F92"/>
    <w:rsid w:val="005D21D3"/>
    <w:rsid w:val="005D39B7"/>
    <w:rsid w:val="005D504D"/>
    <w:rsid w:val="005E165E"/>
    <w:rsid w:val="005E2016"/>
    <w:rsid w:val="005E2B8C"/>
    <w:rsid w:val="005E4DDB"/>
    <w:rsid w:val="005E709B"/>
    <w:rsid w:val="005F13DF"/>
    <w:rsid w:val="005F2A49"/>
    <w:rsid w:val="005F4F27"/>
    <w:rsid w:val="005F5B6F"/>
    <w:rsid w:val="005F6EC0"/>
    <w:rsid w:val="00600E4D"/>
    <w:rsid w:val="006020C2"/>
    <w:rsid w:val="006033AB"/>
    <w:rsid w:val="006035C9"/>
    <w:rsid w:val="00604571"/>
    <w:rsid w:val="0060769F"/>
    <w:rsid w:val="00610265"/>
    <w:rsid w:val="0061255B"/>
    <w:rsid w:val="00612F23"/>
    <w:rsid w:val="00613B77"/>
    <w:rsid w:val="00613CE0"/>
    <w:rsid w:val="00614219"/>
    <w:rsid w:val="00614240"/>
    <w:rsid w:val="00614E7C"/>
    <w:rsid w:val="00620FB2"/>
    <w:rsid w:val="006212BD"/>
    <w:rsid w:val="00623F5C"/>
    <w:rsid w:val="0062498B"/>
    <w:rsid w:val="00627974"/>
    <w:rsid w:val="00630733"/>
    <w:rsid w:val="00632612"/>
    <w:rsid w:val="0063298F"/>
    <w:rsid w:val="00632FD5"/>
    <w:rsid w:val="00635A47"/>
    <w:rsid w:val="006409EB"/>
    <w:rsid w:val="00643764"/>
    <w:rsid w:val="00643ACD"/>
    <w:rsid w:val="00643D5F"/>
    <w:rsid w:val="006458E3"/>
    <w:rsid w:val="00647234"/>
    <w:rsid w:val="00653D65"/>
    <w:rsid w:val="006549C4"/>
    <w:rsid w:val="00657329"/>
    <w:rsid w:val="006577E7"/>
    <w:rsid w:val="00660CD8"/>
    <w:rsid w:val="006612F9"/>
    <w:rsid w:val="0066224A"/>
    <w:rsid w:val="00665B80"/>
    <w:rsid w:val="00665C33"/>
    <w:rsid w:val="00666BF6"/>
    <w:rsid w:val="006670D1"/>
    <w:rsid w:val="00672215"/>
    <w:rsid w:val="00673E46"/>
    <w:rsid w:val="00674B95"/>
    <w:rsid w:val="00674BFA"/>
    <w:rsid w:val="00675774"/>
    <w:rsid w:val="00675F7B"/>
    <w:rsid w:val="00676462"/>
    <w:rsid w:val="00676BA7"/>
    <w:rsid w:val="00681515"/>
    <w:rsid w:val="00681584"/>
    <w:rsid w:val="00681AE3"/>
    <w:rsid w:val="00681D5F"/>
    <w:rsid w:val="0068305D"/>
    <w:rsid w:val="00683431"/>
    <w:rsid w:val="00683C4C"/>
    <w:rsid w:val="006842AD"/>
    <w:rsid w:val="00685FCD"/>
    <w:rsid w:val="0068790D"/>
    <w:rsid w:val="006902D2"/>
    <w:rsid w:val="00691139"/>
    <w:rsid w:val="00692F67"/>
    <w:rsid w:val="00693E96"/>
    <w:rsid w:val="006A1639"/>
    <w:rsid w:val="006A18CB"/>
    <w:rsid w:val="006A2AAD"/>
    <w:rsid w:val="006A2F70"/>
    <w:rsid w:val="006A3C25"/>
    <w:rsid w:val="006A7786"/>
    <w:rsid w:val="006B11F8"/>
    <w:rsid w:val="006B1C01"/>
    <w:rsid w:val="006B38B4"/>
    <w:rsid w:val="006B65FD"/>
    <w:rsid w:val="006C0731"/>
    <w:rsid w:val="006C1518"/>
    <w:rsid w:val="006C338B"/>
    <w:rsid w:val="006C3F7A"/>
    <w:rsid w:val="006C54C6"/>
    <w:rsid w:val="006C7D79"/>
    <w:rsid w:val="006D0720"/>
    <w:rsid w:val="006D0DFA"/>
    <w:rsid w:val="006D1AD7"/>
    <w:rsid w:val="006D1B21"/>
    <w:rsid w:val="006D21F0"/>
    <w:rsid w:val="006D31DA"/>
    <w:rsid w:val="006D4BEF"/>
    <w:rsid w:val="006D6453"/>
    <w:rsid w:val="006E1B6A"/>
    <w:rsid w:val="006E289B"/>
    <w:rsid w:val="006E4B7F"/>
    <w:rsid w:val="006E7C8F"/>
    <w:rsid w:val="006F1C0F"/>
    <w:rsid w:val="006F30D6"/>
    <w:rsid w:val="007004B9"/>
    <w:rsid w:val="00700710"/>
    <w:rsid w:val="007010C6"/>
    <w:rsid w:val="00701CE7"/>
    <w:rsid w:val="00703906"/>
    <w:rsid w:val="007043DE"/>
    <w:rsid w:val="007054E8"/>
    <w:rsid w:val="007062BF"/>
    <w:rsid w:val="007072BB"/>
    <w:rsid w:val="00710819"/>
    <w:rsid w:val="00712CA1"/>
    <w:rsid w:val="007144DD"/>
    <w:rsid w:val="00721D25"/>
    <w:rsid w:val="00722B9D"/>
    <w:rsid w:val="007330F7"/>
    <w:rsid w:val="00733D0E"/>
    <w:rsid w:val="00734100"/>
    <w:rsid w:val="00735C0B"/>
    <w:rsid w:val="007375FD"/>
    <w:rsid w:val="00740428"/>
    <w:rsid w:val="00743104"/>
    <w:rsid w:val="00746006"/>
    <w:rsid w:val="00750E76"/>
    <w:rsid w:val="00751CDB"/>
    <w:rsid w:val="007542A0"/>
    <w:rsid w:val="00754CF6"/>
    <w:rsid w:val="00755149"/>
    <w:rsid w:val="00755E48"/>
    <w:rsid w:val="007566DA"/>
    <w:rsid w:val="007619CB"/>
    <w:rsid w:val="00764537"/>
    <w:rsid w:val="0076460E"/>
    <w:rsid w:val="007646C6"/>
    <w:rsid w:val="007649D0"/>
    <w:rsid w:val="00765293"/>
    <w:rsid w:val="00765656"/>
    <w:rsid w:val="00770129"/>
    <w:rsid w:val="007704EA"/>
    <w:rsid w:val="0077088B"/>
    <w:rsid w:val="007708BF"/>
    <w:rsid w:val="00771992"/>
    <w:rsid w:val="00772056"/>
    <w:rsid w:val="00773974"/>
    <w:rsid w:val="0077654F"/>
    <w:rsid w:val="00777255"/>
    <w:rsid w:val="00777E06"/>
    <w:rsid w:val="00777E50"/>
    <w:rsid w:val="00780319"/>
    <w:rsid w:val="00780606"/>
    <w:rsid w:val="007807F1"/>
    <w:rsid w:val="007816B6"/>
    <w:rsid w:val="00781BF3"/>
    <w:rsid w:val="00783706"/>
    <w:rsid w:val="0078385E"/>
    <w:rsid w:val="00784729"/>
    <w:rsid w:val="007848FE"/>
    <w:rsid w:val="00784918"/>
    <w:rsid w:val="007857E5"/>
    <w:rsid w:val="00786DC5"/>
    <w:rsid w:val="00790D47"/>
    <w:rsid w:val="00791DEC"/>
    <w:rsid w:val="00791EC0"/>
    <w:rsid w:val="00792B5E"/>
    <w:rsid w:val="00794E10"/>
    <w:rsid w:val="00794F98"/>
    <w:rsid w:val="0079526F"/>
    <w:rsid w:val="007A1B1E"/>
    <w:rsid w:val="007A23D2"/>
    <w:rsid w:val="007A2AEB"/>
    <w:rsid w:val="007A3B39"/>
    <w:rsid w:val="007A3D86"/>
    <w:rsid w:val="007A484A"/>
    <w:rsid w:val="007A4A48"/>
    <w:rsid w:val="007A4EF4"/>
    <w:rsid w:val="007A538F"/>
    <w:rsid w:val="007A5F28"/>
    <w:rsid w:val="007A613C"/>
    <w:rsid w:val="007B0887"/>
    <w:rsid w:val="007B0D93"/>
    <w:rsid w:val="007B10E0"/>
    <w:rsid w:val="007B4941"/>
    <w:rsid w:val="007B540E"/>
    <w:rsid w:val="007B6255"/>
    <w:rsid w:val="007B6678"/>
    <w:rsid w:val="007B7F40"/>
    <w:rsid w:val="007C2C12"/>
    <w:rsid w:val="007C3884"/>
    <w:rsid w:val="007C3CEC"/>
    <w:rsid w:val="007C5523"/>
    <w:rsid w:val="007C59E3"/>
    <w:rsid w:val="007C70C9"/>
    <w:rsid w:val="007C79C8"/>
    <w:rsid w:val="007D55FE"/>
    <w:rsid w:val="007D595E"/>
    <w:rsid w:val="007D70EB"/>
    <w:rsid w:val="007D71C2"/>
    <w:rsid w:val="007E0C88"/>
    <w:rsid w:val="007E3366"/>
    <w:rsid w:val="007E5AC5"/>
    <w:rsid w:val="007E7263"/>
    <w:rsid w:val="007F0D7C"/>
    <w:rsid w:val="007F0EC1"/>
    <w:rsid w:val="007F3FDA"/>
    <w:rsid w:val="007F46E2"/>
    <w:rsid w:val="007F46FC"/>
    <w:rsid w:val="007F49EA"/>
    <w:rsid w:val="007F4F68"/>
    <w:rsid w:val="007F7D8D"/>
    <w:rsid w:val="0080067F"/>
    <w:rsid w:val="00800892"/>
    <w:rsid w:val="00800CAB"/>
    <w:rsid w:val="00801C22"/>
    <w:rsid w:val="00805477"/>
    <w:rsid w:val="00805CDB"/>
    <w:rsid w:val="0080748B"/>
    <w:rsid w:val="00807E88"/>
    <w:rsid w:val="0081205E"/>
    <w:rsid w:val="00812D7C"/>
    <w:rsid w:val="00813B00"/>
    <w:rsid w:val="008157B8"/>
    <w:rsid w:val="008231BE"/>
    <w:rsid w:val="008237D6"/>
    <w:rsid w:val="00825351"/>
    <w:rsid w:val="00826050"/>
    <w:rsid w:val="008261A9"/>
    <w:rsid w:val="00826527"/>
    <w:rsid w:val="00826BB4"/>
    <w:rsid w:val="00826E3C"/>
    <w:rsid w:val="00831997"/>
    <w:rsid w:val="00833C0E"/>
    <w:rsid w:val="00834277"/>
    <w:rsid w:val="008357CA"/>
    <w:rsid w:val="00836BA5"/>
    <w:rsid w:val="00836F83"/>
    <w:rsid w:val="0084039D"/>
    <w:rsid w:val="008406B7"/>
    <w:rsid w:val="008427AE"/>
    <w:rsid w:val="00844ED0"/>
    <w:rsid w:val="0084594A"/>
    <w:rsid w:val="008460FC"/>
    <w:rsid w:val="00847139"/>
    <w:rsid w:val="0084766A"/>
    <w:rsid w:val="00851495"/>
    <w:rsid w:val="0085161E"/>
    <w:rsid w:val="00852C11"/>
    <w:rsid w:val="00855481"/>
    <w:rsid w:val="00860559"/>
    <w:rsid w:val="00871CA4"/>
    <w:rsid w:val="00872500"/>
    <w:rsid w:val="00872CFB"/>
    <w:rsid w:val="00874EDA"/>
    <w:rsid w:val="00875896"/>
    <w:rsid w:val="00876BAB"/>
    <w:rsid w:val="0087744A"/>
    <w:rsid w:val="00880075"/>
    <w:rsid w:val="0088162D"/>
    <w:rsid w:val="00883EDF"/>
    <w:rsid w:val="00886E4D"/>
    <w:rsid w:val="008910CF"/>
    <w:rsid w:val="00892942"/>
    <w:rsid w:val="008934FE"/>
    <w:rsid w:val="00894FE3"/>
    <w:rsid w:val="00895287"/>
    <w:rsid w:val="00895E9F"/>
    <w:rsid w:val="008968FE"/>
    <w:rsid w:val="0089ED59"/>
    <w:rsid w:val="008A0593"/>
    <w:rsid w:val="008A0FC2"/>
    <w:rsid w:val="008A1CEB"/>
    <w:rsid w:val="008A3D4E"/>
    <w:rsid w:val="008A541D"/>
    <w:rsid w:val="008B0025"/>
    <w:rsid w:val="008B44C5"/>
    <w:rsid w:val="008B535F"/>
    <w:rsid w:val="008B631A"/>
    <w:rsid w:val="008B6630"/>
    <w:rsid w:val="008C0117"/>
    <w:rsid w:val="008C05C5"/>
    <w:rsid w:val="008C0F45"/>
    <w:rsid w:val="008C196C"/>
    <w:rsid w:val="008C7F9C"/>
    <w:rsid w:val="008D138D"/>
    <w:rsid w:val="008D1562"/>
    <w:rsid w:val="008D1DF2"/>
    <w:rsid w:val="008D2802"/>
    <w:rsid w:val="008D587A"/>
    <w:rsid w:val="008D63BD"/>
    <w:rsid w:val="008E0EFE"/>
    <w:rsid w:val="008E255C"/>
    <w:rsid w:val="008E3452"/>
    <w:rsid w:val="008E3CD5"/>
    <w:rsid w:val="008E3FD2"/>
    <w:rsid w:val="008F0375"/>
    <w:rsid w:val="008F291D"/>
    <w:rsid w:val="008F30EA"/>
    <w:rsid w:val="008F4CAE"/>
    <w:rsid w:val="008F53DE"/>
    <w:rsid w:val="008F7914"/>
    <w:rsid w:val="009038D7"/>
    <w:rsid w:val="00903A4B"/>
    <w:rsid w:val="00903CEB"/>
    <w:rsid w:val="0090643A"/>
    <w:rsid w:val="00906990"/>
    <w:rsid w:val="0090763A"/>
    <w:rsid w:val="00910729"/>
    <w:rsid w:val="00910A69"/>
    <w:rsid w:val="00910E4B"/>
    <w:rsid w:val="009117D0"/>
    <w:rsid w:val="00912F7C"/>
    <w:rsid w:val="00913008"/>
    <w:rsid w:val="009133C7"/>
    <w:rsid w:val="00913961"/>
    <w:rsid w:val="009154B2"/>
    <w:rsid w:val="00915A88"/>
    <w:rsid w:val="00922747"/>
    <w:rsid w:val="00922DE6"/>
    <w:rsid w:val="009242F6"/>
    <w:rsid w:val="00925C8F"/>
    <w:rsid w:val="00927159"/>
    <w:rsid w:val="009271E4"/>
    <w:rsid w:val="009273A4"/>
    <w:rsid w:val="009304D6"/>
    <w:rsid w:val="00931CD6"/>
    <w:rsid w:val="009333D5"/>
    <w:rsid w:val="009340E0"/>
    <w:rsid w:val="00934823"/>
    <w:rsid w:val="009374FF"/>
    <w:rsid w:val="00937ADC"/>
    <w:rsid w:val="00940CFE"/>
    <w:rsid w:val="00943443"/>
    <w:rsid w:val="00945176"/>
    <w:rsid w:val="0094527C"/>
    <w:rsid w:val="00945641"/>
    <w:rsid w:val="00945A7B"/>
    <w:rsid w:val="00946A22"/>
    <w:rsid w:val="00950218"/>
    <w:rsid w:val="009524DA"/>
    <w:rsid w:val="00953AE1"/>
    <w:rsid w:val="00954D10"/>
    <w:rsid w:val="00957194"/>
    <w:rsid w:val="00961B28"/>
    <w:rsid w:val="0096202B"/>
    <w:rsid w:val="009642DB"/>
    <w:rsid w:val="00965058"/>
    <w:rsid w:val="009652B2"/>
    <w:rsid w:val="00967E7E"/>
    <w:rsid w:val="0097012E"/>
    <w:rsid w:val="009702B9"/>
    <w:rsid w:val="00971600"/>
    <w:rsid w:val="00971A4D"/>
    <w:rsid w:val="00971A5D"/>
    <w:rsid w:val="00972EE6"/>
    <w:rsid w:val="00973190"/>
    <w:rsid w:val="00974339"/>
    <w:rsid w:val="009760A3"/>
    <w:rsid w:val="0097620A"/>
    <w:rsid w:val="00976D05"/>
    <w:rsid w:val="009804B3"/>
    <w:rsid w:val="00980660"/>
    <w:rsid w:val="00980735"/>
    <w:rsid w:val="00980CBC"/>
    <w:rsid w:val="00981175"/>
    <w:rsid w:val="00983A8B"/>
    <w:rsid w:val="00984244"/>
    <w:rsid w:val="00990A6A"/>
    <w:rsid w:val="00990E59"/>
    <w:rsid w:val="009938F5"/>
    <w:rsid w:val="00993DD4"/>
    <w:rsid w:val="00993DDE"/>
    <w:rsid w:val="0099605A"/>
    <w:rsid w:val="00996D0D"/>
    <w:rsid w:val="0099789B"/>
    <w:rsid w:val="009A00F7"/>
    <w:rsid w:val="009A0350"/>
    <w:rsid w:val="009A0FD5"/>
    <w:rsid w:val="009A23FA"/>
    <w:rsid w:val="009A25BD"/>
    <w:rsid w:val="009A357B"/>
    <w:rsid w:val="009A434D"/>
    <w:rsid w:val="009A5046"/>
    <w:rsid w:val="009A60C9"/>
    <w:rsid w:val="009A7650"/>
    <w:rsid w:val="009A7A87"/>
    <w:rsid w:val="009B3637"/>
    <w:rsid w:val="009B4AC4"/>
    <w:rsid w:val="009B5321"/>
    <w:rsid w:val="009B55D7"/>
    <w:rsid w:val="009B5957"/>
    <w:rsid w:val="009B632F"/>
    <w:rsid w:val="009B772D"/>
    <w:rsid w:val="009C0DA1"/>
    <w:rsid w:val="009C3CAB"/>
    <w:rsid w:val="009C4D7E"/>
    <w:rsid w:val="009C4E7F"/>
    <w:rsid w:val="009C5E8B"/>
    <w:rsid w:val="009C71C7"/>
    <w:rsid w:val="009C760E"/>
    <w:rsid w:val="009D25FC"/>
    <w:rsid w:val="009D29B8"/>
    <w:rsid w:val="009E076C"/>
    <w:rsid w:val="009E09E3"/>
    <w:rsid w:val="009E134F"/>
    <w:rsid w:val="009E165A"/>
    <w:rsid w:val="009E5417"/>
    <w:rsid w:val="009F0CA5"/>
    <w:rsid w:val="009F18A2"/>
    <w:rsid w:val="009F21E7"/>
    <w:rsid w:val="009F383A"/>
    <w:rsid w:val="009F47D4"/>
    <w:rsid w:val="009F755F"/>
    <w:rsid w:val="00A00055"/>
    <w:rsid w:val="00A00157"/>
    <w:rsid w:val="00A00636"/>
    <w:rsid w:val="00A0379A"/>
    <w:rsid w:val="00A05110"/>
    <w:rsid w:val="00A12BB7"/>
    <w:rsid w:val="00A13949"/>
    <w:rsid w:val="00A1440D"/>
    <w:rsid w:val="00A200F2"/>
    <w:rsid w:val="00A215BF"/>
    <w:rsid w:val="00A225C9"/>
    <w:rsid w:val="00A24BBB"/>
    <w:rsid w:val="00A25035"/>
    <w:rsid w:val="00A256E9"/>
    <w:rsid w:val="00A26409"/>
    <w:rsid w:val="00A3032B"/>
    <w:rsid w:val="00A34148"/>
    <w:rsid w:val="00A342D6"/>
    <w:rsid w:val="00A34DB5"/>
    <w:rsid w:val="00A35429"/>
    <w:rsid w:val="00A35B1C"/>
    <w:rsid w:val="00A35B94"/>
    <w:rsid w:val="00A37364"/>
    <w:rsid w:val="00A40A18"/>
    <w:rsid w:val="00A40A48"/>
    <w:rsid w:val="00A40F62"/>
    <w:rsid w:val="00A41C68"/>
    <w:rsid w:val="00A42C74"/>
    <w:rsid w:val="00A44394"/>
    <w:rsid w:val="00A51172"/>
    <w:rsid w:val="00A53905"/>
    <w:rsid w:val="00A54612"/>
    <w:rsid w:val="00A55B07"/>
    <w:rsid w:val="00A60EE0"/>
    <w:rsid w:val="00A62734"/>
    <w:rsid w:val="00A6284D"/>
    <w:rsid w:val="00A6711A"/>
    <w:rsid w:val="00A67892"/>
    <w:rsid w:val="00A70DFB"/>
    <w:rsid w:val="00A723F5"/>
    <w:rsid w:val="00A72510"/>
    <w:rsid w:val="00A72F81"/>
    <w:rsid w:val="00A74E14"/>
    <w:rsid w:val="00A75342"/>
    <w:rsid w:val="00A761FB"/>
    <w:rsid w:val="00A76D28"/>
    <w:rsid w:val="00A76D60"/>
    <w:rsid w:val="00A77B0E"/>
    <w:rsid w:val="00A81329"/>
    <w:rsid w:val="00A82C5E"/>
    <w:rsid w:val="00A832A7"/>
    <w:rsid w:val="00A84E25"/>
    <w:rsid w:val="00A85F7A"/>
    <w:rsid w:val="00A869D3"/>
    <w:rsid w:val="00A915B1"/>
    <w:rsid w:val="00A925D0"/>
    <w:rsid w:val="00A94F3D"/>
    <w:rsid w:val="00A959AA"/>
    <w:rsid w:val="00A961B8"/>
    <w:rsid w:val="00A9695A"/>
    <w:rsid w:val="00A96A63"/>
    <w:rsid w:val="00AA259D"/>
    <w:rsid w:val="00AA2A44"/>
    <w:rsid w:val="00AA3F0C"/>
    <w:rsid w:val="00AA4051"/>
    <w:rsid w:val="00AA7D9D"/>
    <w:rsid w:val="00AA7DA3"/>
    <w:rsid w:val="00AB4ED4"/>
    <w:rsid w:val="00AB7E8A"/>
    <w:rsid w:val="00AC0A73"/>
    <w:rsid w:val="00AC21B2"/>
    <w:rsid w:val="00AC42D4"/>
    <w:rsid w:val="00AC675E"/>
    <w:rsid w:val="00AC7288"/>
    <w:rsid w:val="00AC78A9"/>
    <w:rsid w:val="00AD0FA9"/>
    <w:rsid w:val="00AD11A8"/>
    <w:rsid w:val="00AD1C4D"/>
    <w:rsid w:val="00AD1F40"/>
    <w:rsid w:val="00AD25F5"/>
    <w:rsid w:val="00AD4D4A"/>
    <w:rsid w:val="00AD54AE"/>
    <w:rsid w:val="00AD54BA"/>
    <w:rsid w:val="00AD63DC"/>
    <w:rsid w:val="00AD6471"/>
    <w:rsid w:val="00AD6CA9"/>
    <w:rsid w:val="00AE19BB"/>
    <w:rsid w:val="00AE210E"/>
    <w:rsid w:val="00AE2579"/>
    <w:rsid w:val="00AE3717"/>
    <w:rsid w:val="00AE6E61"/>
    <w:rsid w:val="00AE7DDA"/>
    <w:rsid w:val="00AF3064"/>
    <w:rsid w:val="00AF3789"/>
    <w:rsid w:val="00AF421B"/>
    <w:rsid w:val="00AF70F4"/>
    <w:rsid w:val="00AF75F2"/>
    <w:rsid w:val="00B00C10"/>
    <w:rsid w:val="00B00CAB"/>
    <w:rsid w:val="00B02B44"/>
    <w:rsid w:val="00B03DB3"/>
    <w:rsid w:val="00B04E43"/>
    <w:rsid w:val="00B05CCB"/>
    <w:rsid w:val="00B0608C"/>
    <w:rsid w:val="00B06766"/>
    <w:rsid w:val="00B11D78"/>
    <w:rsid w:val="00B11ED3"/>
    <w:rsid w:val="00B1275D"/>
    <w:rsid w:val="00B13224"/>
    <w:rsid w:val="00B16C84"/>
    <w:rsid w:val="00B21A95"/>
    <w:rsid w:val="00B21AC5"/>
    <w:rsid w:val="00B2250F"/>
    <w:rsid w:val="00B22D18"/>
    <w:rsid w:val="00B255EE"/>
    <w:rsid w:val="00B25714"/>
    <w:rsid w:val="00B2706B"/>
    <w:rsid w:val="00B27C69"/>
    <w:rsid w:val="00B319BE"/>
    <w:rsid w:val="00B3338A"/>
    <w:rsid w:val="00B36CD9"/>
    <w:rsid w:val="00B3799A"/>
    <w:rsid w:val="00B37C47"/>
    <w:rsid w:val="00B40BC7"/>
    <w:rsid w:val="00B420D9"/>
    <w:rsid w:val="00B4273D"/>
    <w:rsid w:val="00B43B76"/>
    <w:rsid w:val="00B44609"/>
    <w:rsid w:val="00B44A1A"/>
    <w:rsid w:val="00B45ACE"/>
    <w:rsid w:val="00B46709"/>
    <w:rsid w:val="00B50970"/>
    <w:rsid w:val="00B50DF9"/>
    <w:rsid w:val="00B52C78"/>
    <w:rsid w:val="00B53160"/>
    <w:rsid w:val="00B53644"/>
    <w:rsid w:val="00B53C19"/>
    <w:rsid w:val="00B56131"/>
    <w:rsid w:val="00B56D5B"/>
    <w:rsid w:val="00B56FC9"/>
    <w:rsid w:val="00B57790"/>
    <w:rsid w:val="00B600EC"/>
    <w:rsid w:val="00B6027D"/>
    <w:rsid w:val="00B625C6"/>
    <w:rsid w:val="00B6352E"/>
    <w:rsid w:val="00B6431C"/>
    <w:rsid w:val="00B645DA"/>
    <w:rsid w:val="00B6676B"/>
    <w:rsid w:val="00B66E7E"/>
    <w:rsid w:val="00B678AA"/>
    <w:rsid w:val="00B70158"/>
    <w:rsid w:val="00B707EA"/>
    <w:rsid w:val="00B70B25"/>
    <w:rsid w:val="00B7334A"/>
    <w:rsid w:val="00B73C3F"/>
    <w:rsid w:val="00B74C7B"/>
    <w:rsid w:val="00B75FB7"/>
    <w:rsid w:val="00B761D9"/>
    <w:rsid w:val="00B77514"/>
    <w:rsid w:val="00B80A03"/>
    <w:rsid w:val="00B85309"/>
    <w:rsid w:val="00B86200"/>
    <w:rsid w:val="00B86432"/>
    <w:rsid w:val="00B86A64"/>
    <w:rsid w:val="00B871DA"/>
    <w:rsid w:val="00B9095F"/>
    <w:rsid w:val="00B91120"/>
    <w:rsid w:val="00B9201B"/>
    <w:rsid w:val="00B932BE"/>
    <w:rsid w:val="00B94451"/>
    <w:rsid w:val="00B955AE"/>
    <w:rsid w:val="00B962E0"/>
    <w:rsid w:val="00B97A2D"/>
    <w:rsid w:val="00B97D8E"/>
    <w:rsid w:val="00BA1F8B"/>
    <w:rsid w:val="00BA24FD"/>
    <w:rsid w:val="00BA6549"/>
    <w:rsid w:val="00BA66DF"/>
    <w:rsid w:val="00BA7F4E"/>
    <w:rsid w:val="00BB10CE"/>
    <w:rsid w:val="00BB1A8E"/>
    <w:rsid w:val="00BB1C04"/>
    <w:rsid w:val="00BB1C21"/>
    <w:rsid w:val="00BB22F8"/>
    <w:rsid w:val="00BB3818"/>
    <w:rsid w:val="00BB3945"/>
    <w:rsid w:val="00BB3EFE"/>
    <w:rsid w:val="00BB5936"/>
    <w:rsid w:val="00BB6E2D"/>
    <w:rsid w:val="00BB75B3"/>
    <w:rsid w:val="00BB798F"/>
    <w:rsid w:val="00BB7EEA"/>
    <w:rsid w:val="00BC045C"/>
    <w:rsid w:val="00BC1746"/>
    <w:rsid w:val="00BC5C79"/>
    <w:rsid w:val="00BC5F0B"/>
    <w:rsid w:val="00BC7301"/>
    <w:rsid w:val="00BD0EF4"/>
    <w:rsid w:val="00BD2DB1"/>
    <w:rsid w:val="00BD3D80"/>
    <w:rsid w:val="00BD47D0"/>
    <w:rsid w:val="00BD5B6A"/>
    <w:rsid w:val="00BD6F29"/>
    <w:rsid w:val="00BD7A4C"/>
    <w:rsid w:val="00BE15FA"/>
    <w:rsid w:val="00BE2E2E"/>
    <w:rsid w:val="00BE3050"/>
    <w:rsid w:val="00BE3072"/>
    <w:rsid w:val="00BE3ADC"/>
    <w:rsid w:val="00BE4819"/>
    <w:rsid w:val="00BE609B"/>
    <w:rsid w:val="00BF1282"/>
    <w:rsid w:val="00BF22AC"/>
    <w:rsid w:val="00BF25DB"/>
    <w:rsid w:val="00BF47EB"/>
    <w:rsid w:val="00C01581"/>
    <w:rsid w:val="00C02342"/>
    <w:rsid w:val="00C02884"/>
    <w:rsid w:val="00C072B8"/>
    <w:rsid w:val="00C076C1"/>
    <w:rsid w:val="00C07EDA"/>
    <w:rsid w:val="00C10C2F"/>
    <w:rsid w:val="00C13D9E"/>
    <w:rsid w:val="00C1663C"/>
    <w:rsid w:val="00C16F93"/>
    <w:rsid w:val="00C2057B"/>
    <w:rsid w:val="00C219AC"/>
    <w:rsid w:val="00C21A42"/>
    <w:rsid w:val="00C22CAB"/>
    <w:rsid w:val="00C26783"/>
    <w:rsid w:val="00C2781B"/>
    <w:rsid w:val="00C314FD"/>
    <w:rsid w:val="00C35493"/>
    <w:rsid w:val="00C3679E"/>
    <w:rsid w:val="00C3B199"/>
    <w:rsid w:val="00C413D0"/>
    <w:rsid w:val="00C43979"/>
    <w:rsid w:val="00C43F88"/>
    <w:rsid w:val="00C469D4"/>
    <w:rsid w:val="00C47D6F"/>
    <w:rsid w:val="00C5024F"/>
    <w:rsid w:val="00C5076C"/>
    <w:rsid w:val="00C51B48"/>
    <w:rsid w:val="00C53A4D"/>
    <w:rsid w:val="00C547DF"/>
    <w:rsid w:val="00C547F5"/>
    <w:rsid w:val="00C54D17"/>
    <w:rsid w:val="00C55875"/>
    <w:rsid w:val="00C55FB7"/>
    <w:rsid w:val="00C56693"/>
    <w:rsid w:val="00C63FCE"/>
    <w:rsid w:val="00C6542F"/>
    <w:rsid w:val="00C65AD4"/>
    <w:rsid w:val="00C65D63"/>
    <w:rsid w:val="00C6613D"/>
    <w:rsid w:val="00C74E23"/>
    <w:rsid w:val="00C751AA"/>
    <w:rsid w:val="00C75766"/>
    <w:rsid w:val="00C75D9A"/>
    <w:rsid w:val="00C81FF1"/>
    <w:rsid w:val="00C8204E"/>
    <w:rsid w:val="00C825EA"/>
    <w:rsid w:val="00C833C8"/>
    <w:rsid w:val="00C85F16"/>
    <w:rsid w:val="00C91E40"/>
    <w:rsid w:val="00C927A0"/>
    <w:rsid w:val="00C92F78"/>
    <w:rsid w:val="00C955D2"/>
    <w:rsid w:val="00CA023E"/>
    <w:rsid w:val="00CA3623"/>
    <w:rsid w:val="00CA61E4"/>
    <w:rsid w:val="00CA7F42"/>
    <w:rsid w:val="00CB1034"/>
    <w:rsid w:val="00CB3309"/>
    <w:rsid w:val="00CB3B23"/>
    <w:rsid w:val="00CB3BDC"/>
    <w:rsid w:val="00CB43A1"/>
    <w:rsid w:val="00CB5781"/>
    <w:rsid w:val="00CB5B34"/>
    <w:rsid w:val="00CC11EA"/>
    <w:rsid w:val="00CC699E"/>
    <w:rsid w:val="00CC76D7"/>
    <w:rsid w:val="00CD3626"/>
    <w:rsid w:val="00CD398E"/>
    <w:rsid w:val="00CD73DA"/>
    <w:rsid w:val="00CE0810"/>
    <w:rsid w:val="00CE2551"/>
    <w:rsid w:val="00CE3878"/>
    <w:rsid w:val="00CE3E22"/>
    <w:rsid w:val="00CE6319"/>
    <w:rsid w:val="00CE6483"/>
    <w:rsid w:val="00CE7A20"/>
    <w:rsid w:val="00CE7ADD"/>
    <w:rsid w:val="00CF30EB"/>
    <w:rsid w:val="00CF3232"/>
    <w:rsid w:val="00CF3735"/>
    <w:rsid w:val="00CF387F"/>
    <w:rsid w:val="00CF7A1E"/>
    <w:rsid w:val="00D007B7"/>
    <w:rsid w:val="00D00FFC"/>
    <w:rsid w:val="00D01C53"/>
    <w:rsid w:val="00D0242B"/>
    <w:rsid w:val="00D0377E"/>
    <w:rsid w:val="00D0683F"/>
    <w:rsid w:val="00D06C85"/>
    <w:rsid w:val="00D07419"/>
    <w:rsid w:val="00D10771"/>
    <w:rsid w:val="00D10DF9"/>
    <w:rsid w:val="00D11112"/>
    <w:rsid w:val="00D11465"/>
    <w:rsid w:val="00D1307E"/>
    <w:rsid w:val="00D14401"/>
    <w:rsid w:val="00D14801"/>
    <w:rsid w:val="00D15025"/>
    <w:rsid w:val="00D154A3"/>
    <w:rsid w:val="00D15CC3"/>
    <w:rsid w:val="00D20157"/>
    <w:rsid w:val="00D20351"/>
    <w:rsid w:val="00D2178C"/>
    <w:rsid w:val="00D2239F"/>
    <w:rsid w:val="00D22BB4"/>
    <w:rsid w:val="00D22C89"/>
    <w:rsid w:val="00D24BCC"/>
    <w:rsid w:val="00D24BE6"/>
    <w:rsid w:val="00D24EE7"/>
    <w:rsid w:val="00D26D6D"/>
    <w:rsid w:val="00D305B3"/>
    <w:rsid w:val="00D33EA6"/>
    <w:rsid w:val="00D347FC"/>
    <w:rsid w:val="00D365E6"/>
    <w:rsid w:val="00D37DE4"/>
    <w:rsid w:val="00D40A8D"/>
    <w:rsid w:val="00D41427"/>
    <w:rsid w:val="00D417C3"/>
    <w:rsid w:val="00D418BF"/>
    <w:rsid w:val="00D4378B"/>
    <w:rsid w:val="00D46061"/>
    <w:rsid w:val="00D46190"/>
    <w:rsid w:val="00D465B0"/>
    <w:rsid w:val="00D522CB"/>
    <w:rsid w:val="00D52801"/>
    <w:rsid w:val="00D53517"/>
    <w:rsid w:val="00D550FC"/>
    <w:rsid w:val="00D552E1"/>
    <w:rsid w:val="00D578FA"/>
    <w:rsid w:val="00D61D67"/>
    <w:rsid w:val="00D62458"/>
    <w:rsid w:val="00D632BA"/>
    <w:rsid w:val="00D642C1"/>
    <w:rsid w:val="00D655CC"/>
    <w:rsid w:val="00D6728E"/>
    <w:rsid w:val="00D67B90"/>
    <w:rsid w:val="00D72885"/>
    <w:rsid w:val="00D73300"/>
    <w:rsid w:val="00D74C82"/>
    <w:rsid w:val="00D7502C"/>
    <w:rsid w:val="00D76DC0"/>
    <w:rsid w:val="00D77F45"/>
    <w:rsid w:val="00D80C18"/>
    <w:rsid w:val="00D82382"/>
    <w:rsid w:val="00D82C37"/>
    <w:rsid w:val="00D82F55"/>
    <w:rsid w:val="00D86E2A"/>
    <w:rsid w:val="00D932F2"/>
    <w:rsid w:val="00D933D5"/>
    <w:rsid w:val="00D94A84"/>
    <w:rsid w:val="00D96C33"/>
    <w:rsid w:val="00DA10B5"/>
    <w:rsid w:val="00DA22D5"/>
    <w:rsid w:val="00DA33CD"/>
    <w:rsid w:val="00DB0BD1"/>
    <w:rsid w:val="00DB231E"/>
    <w:rsid w:val="00DB26F7"/>
    <w:rsid w:val="00DB3883"/>
    <w:rsid w:val="00DB3E11"/>
    <w:rsid w:val="00DB545B"/>
    <w:rsid w:val="00DB57C5"/>
    <w:rsid w:val="00DB66C3"/>
    <w:rsid w:val="00DB7645"/>
    <w:rsid w:val="00DC0F10"/>
    <w:rsid w:val="00DC50A2"/>
    <w:rsid w:val="00DC51D1"/>
    <w:rsid w:val="00DC5251"/>
    <w:rsid w:val="00DC71CE"/>
    <w:rsid w:val="00DD18B6"/>
    <w:rsid w:val="00DD447B"/>
    <w:rsid w:val="00DD45A1"/>
    <w:rsid w:val="00DD4AB2"/>
    <w:rsid w:val="00DE1D92"/>
    <w:rsid w:val="00DE2788"/>
    <w:rsid w:val="00DF081A"/>
    <w:rsid w:val="00DF5F81"/>
    <w:rsid w:val="00DF794F"/>
    <w:rsid w:val="00E0082A"/>
    <w:rsid w:val="00E00DD1"/>
    <w:rsid w:val="00E043B4"/>
    <w:rsid w:val="00E05A20"/>
    <w:rsid w:val="00E06C87"/>
    <w:rsid w:val="00E0714A"/>
    <w:rsid w:val="00E07694"/>
    <w:rsid w:val="00E07A32"/>
    <w:rsid w:val="00E07F32"/>
    <w:rsid w:val="00E12D8B"/>
    <w:rsid w:val="00E15733"/>
    <w:rsid w:val="00E16269"/>
    <w:rsid w:val="00E1672E"/>
    <w:rsid w:val="00E17613"/>
    <w:rsid w:val="00E207D5"/>
    <w:rsid w:val="00E2320B"/>
    <w:rsid w:val="00E24C29"/>
    <w:rsid w:val="00E26B75"/>
    <w:rsid w:val="00E27D46"/>
    <w:rsid w:val="00E27E8F"/>
    <w:rsid w:val="00E31379"/>
    <w:rsid w:val="00E37389"/>
    <w:rsid w:val="00E37C18"/>
    <w:rsid w:val="00E37E1E"/>
    <w:rsid w:val="00E4061A"/>
    <w:rsid w:val="00E4215E"/>
    <w:rsid w:val="00E42871"/>
    <w:rsid w:val="00E431FB"/>
    <w:rsid w:val="00E4440E"/>
    <w:rsid w:val="00E4548E"/>
    <w:rsid w:val="00E45D32"/>
    <w:rsid w:val="00E47DC2"/>
    <w:rsid w:val="00E500F4"/>
    <w:rsid w:val="00E50554"/>
    <w:rsid w:val="00E51746"/>
    <w:rsid w:val="00E539CF"/>
    <w:rsid w:val="00E542FF"/>
    <w:rsid w:val="00E54995"/>
    <w:rsid w:val="00E56922"/>
    <w:rsid w:val="00E617F6"/>
    <w:rsid w:val="00E61C8D"/>
    <w:rsid w:val="00E637FF"/>
    <w:rsid w:val="00E63C3A"/>
    <w:rsid w:val="00E66320"/>
    <w:rsid w:val="00E66900"/>
    <w:rsid w:val="00E708A8"/>
    <w:rsid w:val="00E71D47"/>
    <w:rsid w:val="00E72A45"/>
    <w:rsid w:val="00E74009"/>
    <w:rsid w:val="00E76561"/>
    <w:rsid w:val="00E805D7"/>
    <w:rsid w:val="00E8063F"/>
    <w:rsid w:val="00E80A91"/>
    <w:rsid w:val="00E82F33"/>
    <w:rsid w:val="00E83565"/>
    <w:rsid w:val="00E839D9"/>
    <w:rsid w:val="00E85B5E"/>
    <w:rsid w:val="00E86BEF"/>
    <w:rsid w:val="00E877EF"/>
    <w:rsid w:val="00E900B9"/>
    <w:rsid w:val="00E90D23"/>
    <w:rsid w:val="00E910B0"/>
    <w:rsid w:val="00E932FC"/>
    <w:rsid w:val="00E94543"/>
    <w:rsid w:val="00E959E4"/>
    <w:rsid w:val="00E972BC"/>
    <w:rsid w:val="00E976C4"/>
    <w:rsid w:val="00E97A0D"/>
    <w:rsid w:val="00EA0FA8"/>
    <w:rsid w:val="00EA25C5"/>
    <w:rsid w:val="00EA3471"/>
    <w:rsid w:val="00EA3D04"/>
    <w:rsid w:val="00EA3F6C"/>
    <w:rsid w:val="00EA563C"/>
    <w:rsid w:val="00EA7DFC"/>
    <w:rsid w:val="00EB0708"/>
    <w:rsid w:val="00EB0D5D"/>
    <w:rsid w:val="00EB1168"/>
    <w:rsid w:val="00EB2872"/>
    <w:rsid w:val="00EB2F97"/>
    <w:rsid w:val="00EB65C6"/>
    <w:rsid w:val="00EC01F6"/>
    <w:rsid w:val="00EC19FC"/>
    <w:rsid w:val="00EC1C3D"/>
    <w:rsid w:val="00EC224A"/>
    <w:rsid w:val="00EC5936"/>
    <w:rsid w:val="00EC7844"/>
    <w:rsid w:val="00EC7D61"/>
    <w:rsid w:val="00ED0FF4"/>
    <w:rsid w:val="00ED5863"/>
    <w:rsid w:val="00ED6918"/>
    <w:rsid w:val="00ED7487"/>
    <w:rsid w:val="00EE0062"/>
    <w:rsid w:val="00EE1C41"/>
    <w:rsid w:val="00EE78A8"/>
    <w:rsid w:val="00EE7A8D"/>
    <w:rsid w:val="00EF135F"/>
    <w:rsid w:val="00EF3F68"/>
    <w:rsid w:val="00EF51F0"/>
    <w:rsid w:val="00EF53D3"/>
    <w:rsid w:val="00EF6773"/>
    <w:rsid w:val="00F02069"/>
    <w:rsid w:val="00F0421C"/>
    <w:rsid w:val="00F0431B"/>
    <w:rsid w:val="00F044A4"/>
    <w:rsid w:val="00F04FE6"/>
    <w:rsid w:val="00F0640D"/>
    <w:rsid w:val="00F06860"/>
    <w:rsid w:val="00F077AF"/>
    <w:rsid w:val="00F11CAA"/>
    <w:rsid w:val="00F1256D"/>
    <w:rsid w:val="00F13B16"/>
    <w:rsid w:val="00F17AF2"/>
    <w:rsid w:val="00F17F68"/>
    <w:rsid w:val="00F21B26"/>
    <w:rsid w:val="00F24839"/>
    <w:rsid w:val="00F30012"/>
    <w:rsid w:val="00F30AA3"/>
    <w:rsid w:val="00F312D2"/>
    <w:rsid w:val="00F3180D"/>
    <w:rsid w:val="00F33C0F"/>
    <w:rsid w:val="00F36D95"/>
    <w:rsid w:val="00F36F32"/>
    <w:rsid w:val="00F40132"/>
    <w:rsid w:val="00F40687"/>
    <w:rsid w:val="00F40D00"/>
    <w:rsid w:val="00F424D4"/>
    <w:rsid w:val="00F43CF4"/>
    <w:rsid w:val="00F44838"/>
    <w:rsid w:val="00F4596F"/>
    <w:rsid w:val="00F47172"/>
    <w:rsid w:val="00F50941"/>
    <w:rsid w:val="00F50DE7"/>
    <w:rsid w:val="00F51DEA"/>
    <w:rsid w:val="00F525E5"/>
    <w:rsid w:val="00F52642"/>
    <w:rsid w:val="00F53F8A"/>
    <w:rsid w:val="00F54E76"/>
    <w:rsid w:val="00F55B2E"/>
    <w:rsid w:val="00F55BE0"/>
    <w:rsid w:val="00F607D1"/>
    <w:rsid w:val="00F60AA6"/>
    <w:rsid w:val="00F6110E"/>
    <w:rsid w:val="00F621F7"/>
    <w:rsid w:val="00F62E08"/>
    <w:rsid w:val="00F64FC2"/>
    <w:rsid w:val="00F65854"/>
    <w:rsid w:val="00F70B13"/>
    <w:rsid w:val="00F70DF5"/>
    <w:rsid w:val="00F72924"/>
    <w:rsid w:val="00F75116"/>
    <w:rsid w:val="00F76F78"/>
    <w:rsid w:val="00F7709B"/>
    <w:rsid w:val="00F80C5D"/>
    <w:rsid w:val="00F81ECE"/>
    <w:rsid w:val="00F83784"/>
    <w:rsid w:val="00F8517B"/>
    <w:rsid w:val="00F85AB2"/>
    <w:rsid w:val="00F85E17"/>
    <w:rsid w:val="00F908F8"/>
    <w:rsid w:val="00F90F16"/>
    <w:rsid w:val="00F918F1"/>
    <w:rsid w:val="00F9487F"/>
    <w:rsid w:val="00F96CD1"/>
    <w:rsid w:val="00F976D3"/>
    <w:rsid w:val="00F97C66"/>
    <w:rsid w:val="00FA5BE6"/>
    <w:rsid w:val="00FA6704"/>
    <w:rsid w:val="00FA6912"/>
    <w:rsid w:val="00FB02F9"/>
    <w:rsid w:val="00FB0E54"/>
    <w:rsid w:val="00FB162C"/>
    <w:rsid w:val="00FB2606"/>
    <w:rsid w:val="00FB4028"/>
    <w:rsid w:val="00FB47DD"/>
    <w:rsid w:val="00FB7437"/>
    <w:rsid w:val="00FB76D3"/>
    <w:rsid w:val="00FC0A10"/>
    <w:rsid w:val="00FC1433"/>
    <w:rsid w:val="00FC3620"/>
    <w:rsid w:val="00FC3EC9"/>
    <w:rsid w:val="00FC539D"/>
    <w:rsid w:val="00FD131D"/>
    <w:rsid w:val="00FD23A8"/>
    <w:rsid w:val="00FD25BC"/>
    <w:rsid w:val="00FD2778"/>
    <w:rsid w:val="00FD27EF"/>
    <w:rsid w:val="00FD5EA0"/>
    <w:rsid w:val="00FD6437"/>
    <w:rsid w:val="00FD659B"/>
    <w:rsid w:val="00FD701E"/>
    <w:rsid w:val="00FD75CB"/>
    <w:rsid w:val="00FE07C6"/>
    <w:rsid w:val="00FE1812"/>
    <w:rsid w:val="00FE1C0D"/>
    <w:rsid w:val="00FE1D00"/>
    <w:rsid w:val="00FE642E"/>
    <w:rsid w:val="00FF14F6"/>
    <w:rsid w:val="00FF213F"/>
    <w:rsid w:val="00FF273A"/>
    <w:rsid w:val="00FF2D63"/>
    <w:rsid w:val="00FF3DD6"/>
    <w:rsid w:val="00FF4353"/>
    <w:rsid w:val="00FF4382"/>
    <w:rsid w:val="00FF5E40"/>
    <w:rsid w:val="00FF6611"/>
    <w:rsid w:val="00FF772D"/>
    <w:rsid w:val="010EA76D"/>
    <w:rsid w:val="012B9263"/>
    <w:rsid w:val="017A9CF9"/>
    <w:rsid w:val="0188192A"/>
    <w:rsid w:val="01A537F5"/>
    <w:rsid w:val="01C05ABE"/>
    <w:rsid w:val="02883606"/>
    <w:rsid w:val="02E1D8F7"/>
    <w:rsid w:val="02EB40D8"/>
    <w:rsid w:val="02F6FEB0"/>
    <w:rsid w:val="03591523"/>
    <w:rsid w:val="0362FC52"/>
    <w:rsid w:val="03700FFA"/>
    <w:rsid w:val="0398B9D5"/>
    <w:rsid w:val="03C6684E"/>
    <w:rsid w:val="03E4F0D4"/>
    <w:rsid w:val="04139EAB"/>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8380DD"/>
    <w:rsid w:val="0DAF3609"/>
    <w:rsid w:val="0DBA2E0E"/>
    <w:rsid w:val="0DF09318"/>
    <w:rsid w:val="0E1858A2"/>
    <w:rsid w:val="0E3CFEA1"/>
    <w:rsid w:val="0E8A40D0"/>
    <w:rsid w:val="0E8C878B"/>
    <w:rsid w:val="0E9046A2"/>
    <w:rsid w:val="0EB787FE"/>
    <w:rsid w:val="0ED10A6A"/>
    <w:rsid w:val="0EE0EF13"/>
    <w:rsid w:val="0F60278E"/>
    <w:rsid w:val="0F61E709"/>
    <w:rsid w:val="0F6F255B"/>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19620"/>
    <w:rsid w:val="17DEF351"/>
    <w:rsid w:val="17E7C6CB"/>
    <w:rsid w:val="18624F78"/>
    <w:rsid w:val="18720FF4"/>
    <w:rsid w:val="1887C516"/>
    <w:rsid w:val="18B03AA4"/>
    <w:rsid w:val="18B441FB"/>
    <w:rsid w:val="18BF3FBD"/>
    <w:rsid w:val="18ED8321"/>
    <w:rsid w:val="1904A602"/>
    <w:rsid w:val="1927E7DA"/>
    <w:rsid w:val="1938BC29"/>
    <w:rsid w:val="197A8AEF"/>
    <w:rsid w:val="19BED137"/>
    <w:rsid w:val="1A00601F"/>
    <w:rsid w:val="1A290750"/>
    <w:rsid w:val="1A7C8AE8"/>
    <w:rsid w:val="1AE15FED"/>
    <w:rsid w:val="1BEBE2BD"/>
    <w:rsid w:val="1C1CFB2E"/>
    <w:rsid w:val="1C44C621"/>
    <w:rsid w:val="1C5EFE30"/>
    <w:rsid w:val="1C694A38"/>
    <w:rsid w:val="1C7D41A4"/>
    <w:rsid w:val="1CEC46BC"/>
    <w:rsid w:val="1D1B23E7"/>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98266C"/>
    <w:rsid w:val="35BEE6DD"/>
    <w:rsid w:val="364BC5E6"/>
    <w:rsid w:val="36CC0D1D"/>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7891C"/>
    <w:rsid w:val="3D5A327F"/>
    <w:rsid w:val="3D7FAE48"/>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3AF1B7"/>
    <w:rsid w:val="4BA5E88C"/>
    <w:rsid w:val="4BAB1290"/>
    <w:rsid w:val="4BB6F03A"/>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F1D325"/>
    <w:rsid w:val="58096951"/>
    <w:rsid w:val="583CCB5A"/>
    <w:rsid w:val="5853D6AA"/>
    <w:rsid w:val="5866AFB0"/>
    <w:rsid w:val="58CEE328"/>
    <w:rsid w:val="595C9DB2"/>
    <w:rsid w:val="59A9BE95"/>
    <w:rsid w:val="5A067C20"/>
    <w:rsid w:val="5A7F8936"/>
    <w:rsid w:val="5B45E905"/>
    <w:rsid w:val="5B8F8DD8"/>
    <w:rsid w:val="5B90758C"/>
    <w:rsid w:val="5BB08882"/>
    <w:rsid w:val="5BCF82C6"/>
    <w:rsid w:val="5BFB7A31"/>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16F4DC4"/>
    <w:rsid w:val="620054D9"/>
    <w:rsid w:val="62088A8A"/>
    <w:rsid w:val="623EC44A"/>
    <w:rsid w:val="623F52A6"/>
    <w:rsid w:val="636AADB7"/>
    <w:rsid w:val="637F21AB"/>
    <w:rsid w:val="63874CAA"/>
    <w:rsid w:val="63BF261D"/>
    <w:rsid w:val="63D264C5"/>
    <w:rsid w:val="63D5F68C"/>
    <w:rsid w:val="63D85912"/>
    <w:rsid w:val="64157B90"/>
    <w:rsid w:val="64201D20"/>
    <w:rsid w:val="642B3D1C"/>
    <w:rsid w:val="6447973F"/>
    <w:rsid w:val="65231D0B"/>
    <w:rsid w:val="6571C6ED"/>
    <w:rsid w:val="6594ACD5"/>
    <w:rsid w:val="6598FD01"/>
    <w:rsid w:val="65B39F47"/>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46419"/>
  <w15:docId w15:val="{2A9DF961-9A28-474D-AC84-71CEF25914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E85B5E"/>
    <w:pPr>
      <w:keepNext/>
      <w:keepLines/>
      <w:numPr>
        <w:numId w:val="6"/>
      </w:numPr>
      <w:spacing w:before="240"/>
      <w:jc w:val="both"/>
      <w:outlineLvl w:val="0"/>
    </w:pPr>
    <w:rPr>
      <w:rFonts w:eastAsiaTheme="majorEastAsia" w:cstheme="majorBidi"/>
      <w:b/>
      <w:bCs/>
      <w:szCs w:val="28"/>
      <w:lang w:val="de-DE"/>
    </w:rPr>
  </w:style>
  <w:style w:type="paragraph" w:styleId="Heading2">
    <w:name w:val="heading 2"/>
    <w:aliases w:val="2. Überschrift"/>
    <w:basedOn w:val="Normal"/>
    <w:next w:val="Normal"/>
    <w:link w:val="Heading2Char"/>
    <w:uiPriority w:val="1"/>
    <w:unhideWhenUsed/>
    <w:qFormat/>
    <w:rsid w:val="00F30012"/>
    <w:pPr>
      <w:keepNext/>
      <w:keepLines/>
      <w:spacing w:before="240"/>
      <w:outlineLvl w:val="1"/>
    </w:pPr>
    <w:rPr>
      <w:rFonts w:eastAsiaTheme="majorEastAsia" w:cstheme="majorBidi"/>
      <w:b/>
      <w:bCs/>
      <w:szCs w:val="26"/>
      <w:lang w:val="fr-FR"/>
    </w:rPr>
  </w:style>
  <w:style w:type="paragraph" w:styleId="Heading3">
    <w:name w:val="heading 3"/>
    <w:aliases w:val="3. Überschrift"/>
    <w:basedOn w:val="Normal"/>
    <w:next w:val="Normal"/>
    <w:link w:val="Heading3Char"/>
    <w:uiPriority w:val="1"/>
    <w:unhideWhenUsed/>
    <w:qFormat/>
    <w:rsid w:val="00676462"/>
    <w:pPr>
      <w:keepNext/>
      <w:keepLines/>
      <w:numPr>
        <w:ilvl w:val="2"/>
        <w:numId w:val="6"/>
      </w:numPr>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numPr>
        <w:ilvl w:val="3"/>
        <w:numId w:val="6"/>
      </w:numPr>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numPr>
        <w:ilvl w:val="4"/>
        <w:numId w:val="6"/>
      </w:numPr>
      <w:spacing w:before="40"/>
      <w:outlineLvl w:val="4"/>
    </w:pPr>
    <w:rPr>
      <w:rFonts w:asciiTheme="majorHAnsi" w:hAnsiTheme="maj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A6549"/>
    <w:pPr>
      <w:keepNext/>
      <w:keepLines/>
      <w:numPr>
        <w:ilvl w:val="5"/>
        <w:numId w:val="6"/>
      </w:numPr>
      <w:spacing w:before="40" w:after="0"/>
      <w:outlineLvl w:val="5"/>
    </w:pPr>
    <w:rPr>
      <w:rFonts w:asciiTheme="majorHAnsi" w:hAnsiTheme="majorHAnsi" w:eastAsiaTheme="majorEastAsia" w:cstheme="majorBidi"/>
      <w:color w:val="1F4D78" w:themeColor="accent1" w:themeShade="7F"/>
    </w:rPr>
  </w:style>
  <w:style w:type="paragraph" w:styleId="Heading7">
    <w:name w:val="heading 7"/>
    <w:basedOn w:val="Normal"/>
    <w:next w:val="Normal"/>
    <w:link w:val="Heading7Char"/>
    <w:uiPriority w:val="9"/>
    <w:semiHidden/>
    <w:unhideWhenUsed/>
    <w:qFormat/>
    <w:rsid w:val="00BA6549"/>
    <w:pPr>
      <w:keepNext/>
      <w:keepLines/>
      <w:numPr>
        <w:ilvl w:val="6"/>
        <w:numId w:val="6"/>
      </w:numPr>
      <w:spacing w:before="40" w:after="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uiPriority w:val="9"/>
    <w:semiHidden/>
    <w:unhideWhenUsed/>
    <w:qFormat/>
    <w:rsid w:val="00BA6549"/>
    <w:pPr>
      <w:keepNext/>
      <w:keepLines/>
      <w:numPr>
        <w:ilvl w:val="7"/>
        <w:numId w:val="6"/>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A6549"/>
    <w:pPr>
      <w:keepNext/>
      <w:keepLines/>
      <w:numPr>
        <w:ilvl w:val="8"/>
        <w:numId w:val="6"/>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uiPriority w:val="2"/>
    <w:qFormat/>
    <w:rsid w:val="00676462"/>
    <w:pPr>
      <w:tabs>
        <w:tab w:val="left" w:pos="567"/>
      </w:tabs>
      <w:ind w:left="567" w:hanging="567"/>
    </w:pPr>
  </w:style>
  <w:style w:type="paragraph" w:styleId="2Einrckung" w:customStyle="1">
    <w:name w:val="2. Einrückung"/>
    <w:basedOn w:val="Normal"/>
    <w:uiPriority w:val="2"/>
    <w:qFormat/>
    <w:rsid w:val="00676462"/>
    <w:pPr>
      <w:tabs>
        <w:tab w:val="left" w:pos="567"/>
        <w:tab w:val="left" w:pos="1134"/>
      </w:tabs>
      <w:ind w:left="1134" w:hanging="567"/>
    </w:pPr>
  </w:style>
  <w:style w:type="paragraph" w:styleId="3Einrckung" w:customStyle="1">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styleId="FooterChar" w:customStyle="1">
    <w:name w:val="Footer Char"/>
    <w:basedOn w:val="DefaultParagraphFont"/>
    <w:link w:val="Footer"/>
    <w:uiPriority w:val="99"/>
    <w:rsid w:val="00676462"/>
    <w:rPr>
      <w:rFonts w:ascii="Arial" w:hAnsi="Arial" w:eastAsiaTheme="minorHAnsi"/>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E85B5E"/>
    <w:rPr>
      <w:rFonts w:ascii="Arial" w:hAnsi="Arial" w:eastAsiaTheme="majorEastAsia" w:cstheme="majorBidi"/>
      <w:b/>
      <w:bCs/>
      <w:szCs w:val="28"/>
      <w:lang w:val="de-DE" w:eastAsia="en-US"/>
    </w:rPr>
  </w:style>
  <w:style w:type="character" w:styleId="Heading2Char" w:customStyle="1">
    <w:name w:val="Heading 2 Char"/>
    <w:aliases w:val="2. Überschrift Char"/>
    <w:basedOn w:val="DefaultParagraphFont"/>
    <w:link w:val="Heading2"/>
    <w:uiPriority w:val="1"/>
    <w:rsid w:val="00F30012"/>
    <w:rPr>
      <w:rFonts w:ascii="Arial" w:hAnsi="Arial" w:eastAsiaTheme="majorEastAsia" w:cstheme="majorBidi"/>
      <w:b/>
      <w:bCs/>
      <w:szCs w:val="26"/>
      <w:lang w:val="fr-FR"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E74B5" w:themeColor="accent1" w:themeShade="BF"/>
      <w:lang w:eastAsia="en-US"/>
    </w:rPr>
  </w:style>
  <w:style w:type="paragraph" w:styleId="ListParagraph">
    <w:name w:val="List Paragraph"/>
    <w:aliases w:val="Bullet Points,Liste Paragraf,Listenabsatz1,Bullet List Paragraph,List Paragraph1,Level 1 Bullet,lp1,Dot pt,F5 List Paragraph,No Spacing1,List Paragraph Char Char Char,Indicator Text,Numbered Para 1,Colorful List - Accent 11,Bullet 1,列出段落"/>
    <w:basedOn w:val="Normal"/>
    <w:link w:val="ListParagraphChar"/>
    <w:uiPriority w:val="34"/>
    <w:qFormat/>
    <w:rsid w:val="00AD4D4A"/>
    <w:pPr>
      <w:ind w:left="720"/>
      <w:contextualSpacing/>
    </w:pPr>
  </w:style>
  <w:style w:type="paragraph" w:styleId="ZulschenderText" w:customStyle="1">
    <w:name w:val="Zu löschender Text"/>
    <w:basedOn w:val="Normal"/>
    <w:link w:val="ZulschenderTextZchn"/>
    <w:qFormat/>
    <w:rsid w:val="00E85B5E"/>
    <w:pPr>
      <w:spacing w:before="240"/>
    </w:pPr>
    <w:rPr>
      <w:i/>
      <w:color w:val="FF0000"/>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styleId="ZulschenderTextZchn" w:customStyle="1">
    <w:name w:val="Zu löschender Text Zchn"/>
    <w:basedOn w:val="DefaultParagraphFont"/>
    <w:link w:val="ZulschenderText"/>
    <w:qFormat/>
    <w:rsid w:val="00E85B5E"/>
    <w:rPr>
      <w:rFonts w:ascii="Arial" w:hAnsi="Arial"/>
      <w:i/>
      <w:color w:val="FF0000"/>
      <w:lang w:eastAsia="en-US"/>
    </w:rPr>
  </w:style>
  <w:style w:type="paragraph" w:styleId="TOC1">
    <w:name w:val="toc 1"/>
    <w:basedOn w:val="Normal"/>
    <w:next w:val="Normal"/>
    <w:autoRedefine/>
    <w:uiPriority w:val="39"/>
    <w:unhideWhenUsed/>
    <w:rsid w:val="00B56FC9"/>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qFormat/>
    <w:rsid w:val="00B6676B"/>
    <w:rPr>
      <w:color w:val="0563C1" w:themeColor="hyperlink"/>
      <w:u w:val="single"/>
    </w:rPr>
  </w:style>
  <w:style w:type="paragraph" w:styleId="ZwischenberschriftohneAbstand" w:customStyle="1">
    <w:name w:val="Zwischenüberschrift ohne Abstand"/>
    <w:basedOn w:val="Normal"/>
    <w:next w:val="Normal"/>
    <w:link w:val="ZwischenberschriftohneAbstandZchn"/>
    <w:qFormat/>
    <w:rsid w:val="008D1DF2"/>
    <w:pPr>
      <w:keepNext/>
    </w:pPr>
  </w:style>
  <w:style w:type="paragraph" w:styleId="ZwischenberschriftmitAbstand" w:customStyle="1">
    <w:name w:val="Zwischenüberschrift mit Abstand"/>
    <w:basedOn w:val="Normal"/>
    <w:next w:val="Normal"/>
    <w:link w:val="ZwischenberschriftmitAbstandZchn"/>
    <w:qFormat/>
    <w:rsid w:val="00B70158"/>
    <w:pPr>
      <w:keepNext/>
    </w:pPr>
  </w:style>
  <w:style w:type="character" w:styleId="ZwischenberschriftohneAbstandZchn" w:customStyle="1">
    <w:name w:val="Zwischenüberschrift ohne Abstand Zchn"/>
    <w:basedOn w:val="DefaultParagraphFont"/>
    <w:link w:val="ZwischenberschriftohneAbstand"/>
    <w:rsid w:val="008D1DF2"/>
    <w:rPr>
      <w:rFonts w:ascii="Arial" w:hAnsi="Arial"/>
      <w:lang w:eastAsia="en-US"/>
    </w:rPr>
  </w:style>
  <w:style w:type="character" w:styleId="ZwischenberschriftmitAbstandZchn" w:customStyle="1">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Comment Reference"/>
    <w:uiPriority w:val="99"/>
    <w:semiHidden/>
    <w:unhideWhenUsed/>
    <w:rPr>
      <w:sz w:val="16"/>
      <w:szCs w:val="16"/>
    </w:rPr>
  </w:style>
  <w:style w:type="paragraph" w:styleId="CommentText">
    <w:name w:val="Comment Text"/>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sid w:val="00EC5936"/>
    <w:rPr>
      <w:rFonts w:ascii="Arial" w:hAnsi="Arial"/>
      <w:sz w:val="20"/>
      <w:szCs w:val="20"/>
      <w:lang w:eastAsia="en-US"/>
    </w:rPr>
  </w:style>
  <w:style w:type="paragraph" w:styleId="CommentSubject">
    <w:name w:val="Comment Subject"/>
    <w:basedOn w:val="CommentText"/>
    <w:next w:val="CommentText"/>
    <w:link w:val="CommentSubjectChar"/>
    <w:uiPriority w:val="99"/>
    <w:semiHidden/>
    <w:unhideWhenUsed/>
    <w:rsid w:val="00EC5936"/>
    <w:rPr>
      <w:b/>
      <w:bCs/>
    </w:rPr>
  </w:style>
  <w:style w:type="character" w:styleId="CommentSubjectChar" w:customStyle="1">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styleId="Default" w:customStyle="1">
    <w:name w:val="Default"/>
    <w:rsid w:val="00354A72"/>
    <w:pPr>
      <w:autoSpaceDE w:val="0"/>
      <w:autoSpaceDN w:val="0"/>
      <w:adjustRightInd w:val="0"/>
      <w:spacing w:after="0" w:line="240" w:lineRule="auto"/>
    </w:pPr>
    <w:rPr>
      <w:rFonts w:ascii="Arial" w:hAnsi="Arial" w:cs="Arial"/>
      <w:color w:val="000000"/>
      <w:sz w:val="24"/>
      <w:szCs w:val="24"/>
    </w:rPr>
  </w:style>
  <w:style w:type="character" w:styleId="NichtaufgelsteErwhnung1" w:customStyle="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styleId="normaltextrun" w:customStyle="1">
    <w:name w:val="normaltextrun"/>
    <w:basedOn w:val="DefaultParagraphFont"/>
    <w:rsid w:val="002A43F0"/>
  </w:style>
  <w:style w:type="paragraph" w:styleId="NormalWeb">
    <w:name w:val="Normal (Web)"/>
    <w:basedOn w:val="Normal"/>
    <w:uiPriority w:val="99"/>
    <w:unhideWhenUsed/>
    <w:qFormat/>
    <w:rsid w:val="002A43F0"/>
    <w:pPr>
      <w:spacing w:before="100" w:beforeAutospacing="1" w:after="100" w:afterAutospacing="1"/>
    </w:pPr>
    <w:rPr>
      <w:rFonts w:ascii="Times New Roman" w:hAnsi="Times New Roman" w:eastAsia="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styleId="UnresolvedMention">
    <w:name w:val="Unresolved Mention"/>
    <w:basedOn w:val="DefaultParagraphFont"/>
    <w:uiPriority w:val="99"/>
    <w:semiHidden/>
    <w:unhideWhenUsed/>
    <w:rsid w:val="00910729"/>
    <w:rPr>
      <w:color w:val="605E5C"/>
      <w:shd w:val="clear" w:color="auto" w:fill="E1DFDD"/>
    </w:rPr>
  </w:style>
  <w:style w:type="character" w:styleId="ui-provider" w:customStyle="1">
    <w:name w:val="ui-provider"/>
    <w:basedOn w:val="DefaultParagraphFont"/>
    <w:rsid w:val="001047D2"/>
  </w:style>
  <w:style w:type="character" w:styleId="Heading6Char" w:customStyle="1">
    <w:name w:val="Heading 6 Char"/>
    <w:basedOn w:val="DefaultParagraphFont"/>
    <w:link w:val="Heading6"/>
    <w:uiPriority w:val="9"/>
    <w:semiHidden/>
    <w:rsid w:val="00BA6549"/>
    <w:rPr>
      <w:rFonts w:asciiTheme="majorHAnsi" w:hAnsiTheme="majorHAnsi" w:eastAsiaTheme="majorEastAsia" w:cstheme="majorBidi"/>
      <w:color w:val="1F4D78" w:themeColor="accent1" w:themeShade="7F"/>
      <w:lang w:eastAsia="en-US"/>
    </w:rPr>
  </w:style>
  <w:style w:type="character" w:styleId="Heading7Char" w:customStyle="1">
    <w:name w:val="Heading 7 Char"/>
    <w:basedOn w:val="DefaultParagraphFont"/>
    <w:link w:val="Heading7"/>
    <w:uiPriority w:val="9"/>
    <w:semiHidden/>
    <w:rsid w:val="00BA6549"/>
    <w:rPr>
      <w:rFonts w:asciiTheme="majorHAnsi" w:hAnsiTheme="majorHAnsi" w:eastAsiaTheme="majorEastAsia" w:cstheme="majorBidi"/>
      <w:i/>
      <w:iCs/>
      <w:color w:val="1F4D78" w:themeColor="accent1" w:themeShade="7F"/>
      <w:lang w:eastAsia="en-US"/>
    </w:rPr>
  </w:style>
  <w:style w:type="character" w:styleId="Heading8Char" w:customStyle="1">
    <w:name w:val="Heading 8 Char"/>
    <w:basedOn w:val="DefaultParagraphFont"/>
    <w:link w:val="Heading8"/>
    <w:uiPriority w:val="9"/>
    <w:semiHidden/>
    <w:rsid w:val="00BA6549"/>
    <w:rPr>
      <w:rFonts w:asciiTheme="majorHAnsi" w:hAnsiTheme="majorHAnsi" w:eastAsiaTheme="majorEastAsia" w:cstheme="majorBidi"/>
      <w:color w:val="272727" w:themeColor="text1" w:themeTint="D8"/>
      <w:sz w:val="21"/>
      <w:szCs w:val="21"/>
      <w:lang w:eastAsia="en-US"/>
    </w:rPr>
  </w:style>
  <w:style w:type="character" w:styleId="Heading9Char" w:customStyle="1">
    <w:name w:val="Heading 9 Char"/>
    <w:basedOn w:val="DefaultParagraphFont"/>
    <w:link w:val="Heading9"/>
    <w:uiPriority w:val="9"/>
    <w:semiHidden/>
    <w:rsid w:val="00BA6549"/>
    <w:rPr>
      <w:rFonts w:asciiTheme="majorHAnsi" w:hAnsiTheme="majorHAnsi" w:eastAsiaTheme="majorEastAsia" w:cstheme="majorBidi"/>
      <w:i/>
      <w:iCs/>
      <w:color w:val="272727" w:themeColor="text1" w:themeTint="D8"/>
      <w:sz w:val="21"/>
      <w:szCs w:val="21"/>
      <w:lang w:eastAsia="en-US"/>
    </w:rPr>
  </w:style>
  <w:style w:type="paragraph" w:styleId="Standard1" w:customStyle="1">
    <w:name w:val="Standard 1"/>
    <w:basedOn w:val="Normal"/>
    <w:link w:val="Standard1Zchn"/>
    <w:qFormat/>
    <w:rsid w:val="00BA6549"/>
    <w:pPr>
      <w:spacing w:before="240"/>
    </w:pPr>
    <w:rPr>
      <w:lang w:val="de-DE"/>
    </w:rPr>
  </w:style>
  <w:style w:type="character" w:styleId="Standard1Zchn" w:customStyle="1">
    <w:name w:val="Standard 1 Zchn"/>
    <w:basedOn w:val="DefaultParagraphFont"/>
    <w:link w:val="Standard1"/>
    <w:qFormat/>
    <w:rsid w:val="00BA6549"/>
    <w:rPr>
      <w:rFonts w:ascii="Arial" w:hAnsi="Arial"/>
      <w:lang w:val="de-DE" w:eastAsia="en-US"/>
    </w:rPr>
  </w:style>
  <w:style w:type="paragraph" w:styleId="Aufzhlung" w:customStyle="1">
    <w:name w:val="Aufzählung"/>
    <w:basedOn w:val="ListParagraph"/>
    <w:link w:val="AufzhlungZchn"/>
    <w:qFormat/>
    <w:rsid w:val="001F2122"/>
    <w:pPr>
      <w:numPr>
        <w:ilvl w:val="1"/>
        <w:numId w:val="2"/>
      </w:numPr>
      <w:spacing w:after="0"/>
    </w:pPr>
    <w:rPr>
      <w:lang w:val="de-DE"/>
    </w:rPr>
  </w:style>
  <w:style w:type="character" w:styleId="AufzhlungZchn" w:customStyle="1">
    <w:name w:val="Aufzählung Zchn"/>
    <w:basedOn w:val="DefaultParagraphFont"/>
    <w:link w:val="Aufzhlung"/>
    <w:qFormat/>
    <w:rsid w:val="001F2122"/>
    <w:rPr>
      <w:rFonts w:ascii="Arial" w:hAnsi="Arial"/>
      <w:lang w:val="de-DE" w:eastAsia="en-US"/>
    </w:rPr>
  </w:style>
  <w:style w:type="character" w:styleId="ListParagraphChar" w:customStyle="1">
    <w:name w:val="List Paragraph Char"/>
    <w:aliases w:val="Bullet Points Char,Liste Paragraf Char,Listenabsatz1 Char,Bullet List Paragraph Char,List Paragraph1 Char,Level 1 Bullet Char,lp1 Char,Dot pt Char,F5 List Paragraph Char,No Spacing1 Char,List Paragraph Char Char Char Char,列出段落 Char"/>
    <w:link w:val="ListParagraph"/>
    <w:uiPriority w:val="34"/>
    <w:qFormat/>
    <w:locked/>
    <w:rsid w:val="003539C6"/>
    <w:rPr>
      <w:rFonts w:ascii="Arial" w:hAnsi="Arial"/>
      <w:lang w:eastAsia="en-US"/>
    </w:rPr>
  </w:style>
  <w:style w:type="paragraph" w:styleId="ListBullet">
    <w:name w:val="List Bullet"/>
    <w:basedOn w:val="Normal"/>
    <w:uiPriority w:val="99"/>
    <w:unhideWhenUsed/>
    <w:rsid w:val="004659F5"/>
    <w:pPr>
      <w:numPr>
        <w:numId w:val="10"/>
      </w:numPr>
      <w:ind w:left="0" w:firstLine="0"/>
      <w:contextualSpacing/>
    </w:pPr>
  </w:style>
  <w:style w:type="character" w:styleId="Bodytext2" w:customStyle="1">
    <w:name w:val="Body text (2)"/>
    <w:basedOn w:val="DefaultParagraphFont"/>
    <w:rsid w:val="00AE7DDA"/>
    <w:rPr>
      <w:rFonts w:ascii="Arial" w:hAnsi="Arial" w:eastAsia="Arial" w:cs="Arial"/>
      <w:b/>
      <w:bCs/>
      <w:i w:val="0"/>
      <w:iCs w:val="0"/>
      <w:smallCaps w:val="0"/>
      <w:strike w:val="0"/>
      <w:color w:val="000000"/>
      <w:spacing w:val="0"/>
      <w:w w:val="100"/>
      <w:position w:val="0"/>
      <w:sz w:val="20"/>
      <w:szCs w:val="20"/>
      <w:u w:val="none"/>
      <w:lang w:val="uk-UA" w:eastAsia="uk-UA" w:bidi="uk-UA"/>
    </w:rPr>
  </w:style>
  <w:style w:type="character" w:styleId="Bodytext29pt" w:customStyle="1">
    <w:name w:val="Body text (2) + 9 pt"/>
    <w:aliases w:val="Not Bold"/>
    <w:basedOn w:val="DefaultParagraphFont"/>
    <w:rsid w:val="00AE7DDA"/>
    <w:rPr>
      <w:rFonts w:ascii="Arial" w:hAnsi="Arial" w:eastAsia="Arial" w:cs="Arial"/>
      <w:b/>
      <w:bCs/>
      <w:i w:val="0"/>
      <w:iCs w:val="0"/>
      <w:smallCaps w:val="0"/>
      <w:strike w:val="0"/>
      <w:color w:val="000000"/>
      <w:spacing w:val="0"/>
      <w:w w:val="100"/>
      <w:position w:val="0"/>
      <w:sz w:val="18"/>
      <w:szCs w:val="18"/>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https://www.giz.de/en/downloads_els/Draft_Time%20record_Timesheet_Zeitnachweis_form2020_en.xlsx" TargetMode="External" Id="rId12" /><Relationship Type="http://schemas.openxmlformats.org/officeDocument/2006/relationships/hyperlink" Target="https://www.kmu.gov.ua/diyalnist/mizhnarodna-dopomoga/pereliki-zareyestrovanih-proektiv-z-planami-zakupivel"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giz.de/en/worldwide/63065.html" TargetMode="External" Id="rId11" /><Relationship Type="http://schemas.openxmlformats.org/officeDocument/2006/relationships/glossaryDocument" Target="glossary/document.xml" Id="rId24" /><Relationship Type="http://schemas.openxmlformats.org/officeDocument/2006/relationships/numbering" Target="numbering.xml" Id="rId5" /><Relationship Type="http://schemas.microsoft.com/office/2016/09/relationships/commentsIds" Target="commentsIds.xml"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9FB87440A54C9CB4736E8D06A242FF"/>
        <w:category>
          <w:name w:val="General"/>
          <w:gallery w:val="placeholder"/>
        </w:category>
        <w:types>
          <w:type w:val="bbPlcHdr"/>
        </w:types>
        <w:behaviors>
          <w:behavior w:val="content"/>
        </w:behaviors>
        <w:guid w:val="{4A4F8926-C9E6-4291-A8FC-E3FF9630D028}"/>
      </w:docPartPr>
      <w:docPartBody>
        <w:p xmlns:wp14="http://schemas.microsoft.com/office/word/2010/wordml" w:rsidR="000732D6" w:rsidRDefault="000732D6" w14:paraId="42EAEE56" wp14:textId="77777777">
          <w:pPr>
            <w:pStyle w:val="129FB87440A54C9CB4736E8D06A242FF"/>
          </w:pPr>
          <w:r w:rsidRPr="00833E4A">
            <w:rPr>
              <w:rStyle w:val="PlaceholderText"/>
            </w:rPr>
            <w:t>[CONFIDENTIALITY]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2D6"/>
    <w:rsid w:val="00020983"/>
    <w:rsid w:val="000732D6"/>
    <w:rsid w:val="00106D0B"/>
    <w:rsid w:val="001B5BF1"/>
    <w:rsid w:val="002C37B0"/>
    <w:rsid w:val="003508EA"/>
    <w:rsid w:val="003E6FE4"/>
    <w:rsid w:val="004B3E52"/>
    <w:rsid w:val="00573E77"/>
    <w:rsid w:val="00695F40"/>
    <w:rsid w:val="006C32CF"/>
    <w:rsid w:val="007619CB"/>
    <w:rsid w:val="007D55FE"/>
    <w:rsid w:val="00813B00"/>
    <w:rsid w:val="008A1CEB"/>
    <w:rsid w:val="00AE6E61"/>
    <w:rsid w:val="00B7433C"/>
    <w:rsid w:val="00D10DF9"/>
    <w:rsid w:val="00D36406"/>
    <w:rsid w:val="00D83717"/>
    <w:rsid w:val="00DB0BD1"/>
    <w:rsid w:val="00E54995"/>
    <w:rsid w:val="00F80C5D"/>
    <w:rsid w:val="00FF35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29FB87440A54C9CB4736E8D06A242FF">
    <w:name w:val="129FB87440A54C9CB4736E8D06A242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1"/>
  <w:optimizeForBrowser/>
  <w:allowPNG/>
</w:webSetting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754FA02DCA72488A894E436BA3344B" ma:contentTypeVersion="19" ma:contentTypeDescription="Ein neues Dokument erstellen." ma:contentTypeScope="" ma:versionID="cef7f63f3c0f631be2249c193648bf79">
  <xsd:schema xmlns:xsd="http://www.w3.org/2001/XMLSchema" xmlns:xs="http://www.w3.org/2001/XMLSchema" xmlns:p="http://schemas.microsoft.com/office/2006/metadata/properties" xmlns:ns2="3b4ddbec-3349-4c85-93f9-32bd5c8d2b43" xmlns:ns3="d48a697e-fd98-49a0-85bc-f2587ce56d60" targetNamespace="http://schemas.microsoft.com/office/2006/metadata/properties" ma:root="true" ma:fieldsID="68c2f422dbae08344d7363808134c5d1" ns2:_="" ns3:_="">
    <xsd:import namespace="3b4ddbec-3349-4c85-93f9-32bd5c8d2b43"/>
    <xsd:import namespace="d48a697e-fd98-49a0-85bc-f2587ce56d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OCR" minOccurs="0"/>
                <xsd:element ref="ns2:MediaServiceLocation" minOccurs="0"/>
                <xsd:element ref="ns3:SharedWithUsers" minOccurs="0"/>
                <xsd:element ref="ns3:SharedWithDetails" minOccurs="0"/>
                <xsd:element ref="ns2:cleaned_x0020_up" minOccurs="0"/>
                <xsd:element ref="ns2:lcf76f155ced4ddcb4097134ff3c332f" minOccurs="0"/>
                <xsd:element ref="ns3:TaxCatchAll" minOccurs="0"/>
                <xsd:element ref="ns2:MediaServiceObjectDetectorVersions"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ddbec-3349-4c85-93f9-32bd5c8d2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leaned_x0020_up" ma:index="20" nillable="true" ma:displayName="cleaned up" ma:default="1" ma:internalName="cleaned_x0020_up">
      <xsd:simpleType>
        <xsd:restriction base="dms:Boolea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Status" ma:index="26"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48a697e-fd98-49a0-85bc-f2587ce56d6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ff593d6-2266-4918-b150-2dc17423ea98}" ma:internalName="TaxCatchAll" ma:showField="CatchAllData" ma:web="d48a697e-fd98-49a0-85bc-f2587ce56d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48a697e-fd98-49a0-85bc-f2587ce56d60">
      <UserInfo>
        <DisplayName>Feiereisen, Philipp GIZ</DisplayName>
        <AccountId>7</AccountId>
        <AccountType/>
      </UserInfo>
    </SharedWithUsers>
    <cleaned_x0020_up xmlns="3b4ddbec-3349-4c85-93f9-32bd5c8d2b43">true</cleaned_x0020_up>
    <TaxCatchAll xmlns="d48a697e-fd98-49a0-85bc-f2587ce56d60" xsi:nil="true"/>
    <lcf76f155ced4ddcb4097134ff3c332f xmlns="3b4ddbec-3349-4c85-93f9-32bd5c8d2b43">
      <Terms xmlns="http://schemas.microsoft.com/office/infopath/2007/PartnerControls"/>
    </lcf76f155ced4ddcb4097134ff3c332f>
    <Status xmlns="3b4ddbec-3349-4c85-93f9-32bd5c8d2b43" xsi:nil="true"/>
  </documentManagement>
</p:properties>
</file>

<file path=customXml/itemProps1.xml><?xml version="1.0" encoding="utf-8"?>
<ds:datastoreItem xmlns:ds="http://schemas.openxmlformats.org/officeDocument/2006/customXml" ds:itemID="{ED277007-5993-48C3-9553-84312518E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ddbec-3349-4c85-93f9-32bd5c8d2b43"/>
    <ds:schemaRef ds:uri="d48a697e-fd98-49a0-85bc-f2587ce56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d48a697e-fd98-49a0-85bc-f2587ce56d60"/>
    <ds:schemaRef ds:uri="3b4ddbec-3349-4c85-93f9-32bd5c8d2b4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41-14-9, Leistungsbeschreibung (ToR) für die Beschaffung von Dienstleistungen unterhalb des EU Schwellenwertes, deutsch, Stand Januar 2026</dc:title>
  <dc:subject/>
  <dc:creator>Shyriaieva, Maryna GIZ UA</dc:creator>
  <keywords/>
  <dc:description/>
  <lastModifiedBy>Bloshchenko, Anna GIZ UA</lastModifiedBy>
  <revision>415</revision>
  <lastPrinted>2018-06-02T03:44:00.0000000Z</lastPrinted>
  <dcterms:created xsi:type="dcterms:W3CDTF">2026-02-04T05:59:00.0000000Z</dcterms:created>
  <dcterms:modified xsi:type="dcterms:W3CDTF">2026-03-18T13:26:40.4078355Z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0x0101009F754FA02DCA72488A894E436BA3344B</vt:lpwstr>
  </property>
  <property fmtid="{D5CDD505-2E9C-101B-9397-08002B2CF9AE}" pid="3" name="_dlc_DocIdItemGuid">
    <vt:lpwstr>f4a32451-7975-4318-9758-f7f393d8e452</vt:lpwstr>
  </property>
  <property fmtid="{D5CDD505-2E9C-101B-9397-08002B2CF9AE}" pid="4" name="MediaServiceImageTags">
    <vt:lpwstr/>
  </property>
</Properties>
</file>